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3B4413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25978">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E25978">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0</w:t>
      </w:r>
      <w:r w:rsidR="00F50CDE">
        <w:rPr>
          <w:rFonts w:ascii="Arial" w:eastAsiaTheme="minorEastAsia" w:hAnsi="Arial" w:cs="Arial"/>
          <w:b/>
          <w:sz w:val="24"/>
          <w:szCs w:val="24"/>
          <w:lang w:eastAsia="zh-CN"/>
        </w:rPr>
        <w:t>3748</w:t>
      </w:r>
    </w:p>
    <w:p w14:paraId="0E0F466F" w14:textId="1B9FCEE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E25978">
        <w:rPr>
          <w:rFonts w:ascii="Arial" w:eastAsiaTheme="minorEastAsia" w:hAnsi="Arial" w:cs="Arial"/>
          <w:b/>
          <w:sz w:val="24"/>
          <w:szCs w:val="24"/>
          <w:lang w:eastAsia="zh-CN"/>
        </w:rPr>
        <w:t>5 January</w:t>
      </w:r>
      <w:r w:rsidRPr="001E0A28">
        <w:rPr>
          <w:rFonts w:ascii="Arial" w:eastAsiaTheme="minorEastAsia" w:hAnsi="Arial" w:cs="Arial"/>
          <w:b/>
          <w:sz w:val="24"/>
          <w:szCs w:val="24"/>
          <w:lang w:eastAsia="zh-CN"/>
        </w:rPr>
        <w:t xml:space="preserve"> – </w:t>
      </w:r>
      <w:r w:rsidR="00E25978">
        <w:rPr>
          <w:rFonts w:ascii="Arial" w:eastAsiaTheme="minorEastAsia" w:hAnsi="Arial" w:cs="Arial"/>
          <w:b/>
          <w:sz w:val="24"/>
          <w:szCs w:val="24"/>
          <w:lang w:eastAsia="zh-CN"/>
        </w:rPr>
        <w:t>5 February</w:t>
      </w:r>
      <w:r w:rsidRPr="001E0A28">
        <w:rPr>
          <w:rFonts w:ascii="Arial" w:eastAsiaTheme="minorEastAsia" w:hAnsi="Arial" w:cs="Arial"/>
          <w:b/>
          <w:sz w:val="24"/>
          <w:szCs w:val="24"/>
          <w:lang w:eastAsia="zh-CN"/>
        </w:rPr>
        <w:t>, 202</w:t>
      </w:r>
      <w:r w:rsidR="00E25978">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0D10A47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36550">
        <w:rPr>
          <w:rFonts w:ascii="Arial" w:eastAsiaTheme="minorEastAsia" w:hAnsi="Arial" w:cs="Arial"/>
          <w:color w:val="000000"/>
          <w:sz w:val="22"/>
          <w:lang w:eastAsia="zh-CN"/>
        </w:rPr>
        <w:t>9.25.2, 9.25.4.1</w:t>
      </w:r>
    </w:p>
    <w:p w14:paraId="50D5329D" w14:textId="7E29DA3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36550">
        <w:rPr>
          <w:rFonts w:ascii="Arial" w:hAnsi="Arial" w:cs="Arial"/>
          <w:color w:val="000000"/>
          <w:sz w:val="22"/>
          <w:lang w:eastAsia="zh-CN"/>
        </w:rPr>
        <w:t>Moderator</w:t>
      </w:r>
      <w:r w:rsidR="00321150" w:rsidRPr="00036550">
        <w:rPr>
          <w:rFonts w:ascii="Arial" w:hAnsi="Arial" w:cs="Arial"/>
          <w:color w:val="000000"/>
          <w:sz w:val="22"/>
          <w:lang w:eastAsia="zh-CN"/>
        </w:rPr>
        <w:t xml:space="preserve"> </w:t>
      </w:r>
      <w:r w:rsidR="004D737D" w:rsidRPr="00036550">
        <w:rPr>
          <w:rFonts w:ascii="Arial" w:hAnsi="Arial" w:cs="Arial"/>
          <w:color w:val="000000"/>
          <w:sz w:val="22"/>
          <w:lang w:eastAsia="zh-CN"/>
        </w:rPr>
        <w:t>(</w:t>
      </w:r>
      <w:r w:rsidR="00036550" w:rsidRPr="00036550">
        <w:rPr>
          <w:rFonts w:ascii="Arial" w:hAnsi="Arial" w:cs="Arial"/>
          <w:color w:val="000000"/>
          <w:sz w:val="22"/>
          <w:lang w:eastAsia="zh-CN"/>
        </w:rPr>
        <w:t>Nokia</w:t>
      </w:r>
      <w:r w:rsidR="004D737D" w:rsidRPr="00036550">
        <w:rPr>
          <w:rFonts w:ascii="Arial" w:hAnsi="Arial" w:cs="Arial"/>
          <w:color w:val="000000"/>
          <w:sz w:val="22"/>
          <w:lang w:eastAsia="zh-CN"/>
        </w:rPr>
        <w:t>)</w:t>
      </w:r>
    </w:p>
    <w:p w14:paraId="09D2F7B8" w14:textId="3B043C30" w:rsidR="00036550" w:rsidRDefault="00915D73" w:rsidP="00915D73">
      <w:pPr>
        <w:spacing w:after="120"/>
        <w:ind w:left="1985" w:hanging="1985"/>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036550">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e</w:t>
      </w:r>
      <w:bookmarkStart w:id="0" w:name="_GoBack"/>
      <w:bookmarkEnd w:id="0"/>
      <w:r w:rsidR="00533159" w:rsidRPr="00533159">
        <w:rPr>
          <w:rFonts w:ascii="Arial" w:eastAsiaTheme="minorEastAsia" w:hAnsi="Arial" w:cs="Arial"/>
          <w:color w:val="000000"/>
          <w:sz w:val="22"/>
          <w:lang w:eastAsia="zh-CN"/>
        </w:rPr>
        <w:t>][</w:t>
      </w:r>
      <w:r w:rsidR="00036550">
        <w:rPr>
          <w:rFonts w:ascii="Arial" w:eastAsiaTheme="minorEastAsia" w:hAnsi="Arial" w:cs="Arial"/>
          <w:color w:val="000000"/>
          <w:sz w:val="22"/>
          <w:lang w:eastAsia="zh-CN"/>
        </w:rPr>
        <w:t>309</w:t>
      </w:r>
      <w:r w:rsidR="00533159" w:rsidRPr="00533159">
        <w:rPr>
          <w:rFonts w:ascii="Arial" w:eastAsiaTheme="minorEastAsia" w:hAnsi="Arial" w:cs="Arial"/>
          <w:color w:val="000000"/>
          <w:sz w:val="22"/>
          <w:lang w:eastAsia="zh-CN"/>
        </w:rPr>
        <w:t>]</w:t>
      </w:r>
      <w:r w:rsidR="00036550">
        <w:rPr>
          <w:rFonts w:ascii="Arial" w:eastAsiaTheme="minorEastAsia" w:hAnsi="Arial" w:cs="Arial"/>
          <w:color w:val="000000"/>
          <w:sz w:val="22"/>
          <w:lang w:eastAsia="zh-CN"/>
        </w:rPr>
        <w:t xml:space="preserve"> </w:t>
      </w:r>
      <w:r w:rsidR="00036550" w:rsidRPr="00036550">
        <w:rPr>
          <w:rFonts w:ascii="Arial" w:eastAsiaTheme="minorEastAsia" w:hAnsi="Arial" w:cs="Arial"/>
          <w:color w:val="000000"/>
          <w:sz w:val="22"/>
          <w:lang w:eastAsia="zh-CN"/>
        </w:rPr>
        <w:t>NR_47GHz_Band_BSRF</w:t>
      </w:r>
    </w:p>
    <w:p w14:paraId="67B0962B" w14:textId="56C2CA2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581AD06" w14:textId="1F363398" w:rsidR="00902D40" w:rsidRDefault="00902D40" w:rsidP="00902D40">
      <w:pPr>
        <w:rPr>
          <w:lang w:eastAsia="zh-CN"/>
        </w:rPr>
      </w:pPr>
      <w:r>
        <w:rPr>
          <w:lang w:eastAsia="zh-CN"/>
        </w:rPr>
        <w:t>W</w:t>
      </w:r>
      <w:r w:rsidRPr="00FF6E97">
        <w:rPr>
          <w:lang w:eastAsia="zh-CN"/>
        </w:rPr>
        <w:t xml:space="preserve">ork item (RP-201232): introduction of NR 47 GHz band by T-Mobile USA and Dish Network was approved in RAN#88-e. This is the </w:t>
      </w:r>
      <w:r>
        <w:rPr>
          <w:lang w:eastAsia="zh-CN"/>
        </w:rPr>
        <w:t>thir</w:t>
      </w:r>
      <w:r w:rsidRPr="00FF6E97">
        <w:rPr>
          <w:lang w:eastAsia="zh-CN"/>
        </w:rPr>
        <w:t xml:space="preserve">d RAN4 meeting to continue to discuss the work item. </w:t>
      </w:r>
      <w:r w:rsidR="00E25978">
        <w:rPr>
          <w:lang w:eastAsia="zh-CN"/>
        </w:rPr>
        <w:t>This document is focused on BS RF aspects.</w:t>
      </w:r>
    </w:p>
    <w:p w14:paraId="609286E5" w14:textId="760D6EA2"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36550">
        <w:rPr>
          <w:lang w:eastAsia="ja-JP"/>
        </w:rPr>
        <w:t xml:space="preserve">BS RF </w:t>
      </w:r>
    </w:p>
    <w:p w14:paraId="42ABE7A9" w14:textId="1AFD52A4" w:rsidR="00902D40" w:rsidRDefault="00902D40" w:rsidP="00902D40">
      <w:pPr>
        <w:rPr>
          <w:lang w:val="en-US" w:eastAsia="zh-CN"/>
        </w:rPr>
      </w:pPr>
      <w:r>
        <w:rPr>
          <w:lang w:val="en-US" w:eastAsia="zh-CN"/>
        </w:rPr>
        <w:t>BS RF core requirement as well as conformance testing (including CRs to 38.104 and 38.141-2) are discussed under Topic#1.</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32"/>
        <w:gridCol w:w="6577"/>
      </w:tblGrid>
      <w:tr w:rsidR="00484C5D" w:rsidRPr="00F53FE2" w14:paraId="0411894B" w14:textId="77777777" w:rsidTr="00902D40">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7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02D40">
        <w:trPr>
          <w:trHeight w:val="468"/>
        </w:trPr>
        <w:tc>
          <w:tcPr>
            <w:tcW w:w="1622" w:type="dxa"/>
          </w:tcPr>
          <w:p w14:paraId="12FD4C09" w14:textId="72BEB941" w:rsidR="00F53FE2" w:rsidRPr="004A7544" w:rsidRDefault="00F53FE2" w:rsidP="00805BE8">
            <w:pPr>
              <w:spacing w:before="120" w:after="120"/>
            </w:pPr>
            <w:r>
              <w:t>R4-2</w:t>
            </w:r>
            <w:r w:rsidR="00036550">
              <w:t>1</w:t>
            </w:r>
            <w:r>
              <w:t>0</w:t>
            </w:r>
            <w:r w:rsidR="00036550">
              <w:t>2159</w:t>
            </w:r>
          </w:p>
        </w:tc>
        <w:tc>
          <w:tcPr>
            <w:tcW w:w="1432" w:type="dxa"/>
          </w:tcPr>
          <w:p w14:paraId="1A5AAE84" w14:textId="15F2F92A" w:rsidR="00F53FE2" w:rsidRPr="004A7544" w:rsidRDefault="00036550" w:rsidP="00805BE8">
            <w:pPr>
              <w:spacing w:before="120" w:after="120"/>
            </w:pPr>
            <w:r>
              <w:t>Ericsson</w:t>
            </w:r>
          </w:p>
        </w:tc>
        <w:tc>
          <w:tcPr>
            <w:tcW w:w="6577" w:type="dxa"/>
          </w:tcPr>
          <w:p w14:paraId="23E5CF1A" w14:textId="515D17BA" w:rsidR="005E366A" w:rsidRPr="004A7544" w:rsidRDefault="00036550" w:rsidP="00805BE8">
            <w:pPr>
              <w:spacing w:before="120" w:after="120"/>
            </w:pPr>
            <w:r>
              <w:t xml:space="preserve">CR to 38.104, the </w:t>
            </w:r>
            <w:r>
              <w:rPr>
                <w:noProof/>
              </w:rPr>
              <w:t>corresponding draft CR R4-2016882 was endorsed in RAN4#97-e.</w:t>
            </w:r>
          </w:p>
        </w:tc>
      </w:tr>
      <w:tr w:rsidR="00902D40" w14:paraId="6AC41CF5" w14:textId="77777777" w:rsidTr="00902D40">
        <w:trPr>
          <w:trHeight w:val="468"/>
        </w:trPr>
        <w:tc>
          <w:tcPr>
            <w:tcW w:w="1622" w:type="dxa"/>
          </w:tcPr>
          <w:p w14:paraId="51097E48" w14:textId="42F5477A" w:rsidR="00902D40" w:rsidRDefault="00902D40" w:rsidP="00902D40">
            <w:pPr>
              <w:spacing w:before="120" w:after="120"/>
            </w:pPr>
            <w:r w:rsidRPr="002A6F6F">
              <w:t>R4-2102</w:t>
            </w:r>
            <w:r>
              <w:t>44</w:t>
            </w:r>
            <w:r w:rsidRPr="002A6F6F">
              <w:t>5</w:t>
            </w:r>
          </w:p>
        </w:tc>
        <w:tc>
          <w:tcPr>
            <w:tcW w:w="1432" w:type="dxa"/>
          </w:tcPr>
          <w:p w14:paraId="743E6605" w14:textId="4AD49D51" w:rsidR="00902D40" w:rsidRDefault="00902D40" w:rsidP="00902D40">
            <w:pPr>
              <w:spacing w:before="120" w:after="120"/>
            </w:pPr>
            <w:r>
              <w:t>Nokia, Nokia Shanghai Bell</w:t>
            </w:r>
          </w:p>
        </w:tc>
        <w:tc>
          <w:tcPr>
            <w:tcW w:w="6577" w:type="dxa"/>
          </w:tcPr>
          <w:p w14:paraId="18DCD42A" w14:textId="5A71DAAD" w:rsidR="00902D40" w:rsidRDefault="00902D40" w:rsidP="00902D40">
            <w:pPr>
              <w:spacing w:before="120" w:after="120"/>
            </w:pPr>
            <w:r>
              <w:t>TP to TR 38.847: BS conformance aspects</w:t>
            </w:r>
          </w:p>
        </w:tc>
      </w:tr>
      <w:tr w:rsidR="00902D40" w14:paraId="5D2245BA" w14:textId="77777777" w:rsidTr="00902D40">
        <w:trPr>
          <w:trHeight w:val="468"/>
        </w:trPr>
        <w:tc>
          <w:tcPr>
            <w:tcW w:w="1622" w:type="dxa"/>
          </w:tcPr>
          <w:p w14:paraId="5BDD52AC" w14:textId="2DC6A00A" w:rsidR="00902D40" w:rsidRDefault="00902D40" w:rsidP="00902D40">
            <w:pPr>
              <w:spacing w:before="120" w:after="120"/>
            </w:pPr>
            <w:r w:rsidRPr="002A6F6F">
              <w:t>R4-2102</w:t>
            </w:r>
            <w:r>
              <w:t>446</w:t>
            </w:r>
          </w:p>
        </w:tc>
        <w:tc>
          <w:tcPr>
            <w:tcW w:w="1432" w:type="dxa"/>
          </w:tcPr>
          <w:p w14:paraId="54B96B39" w14:textId="02F34300" w:rsidR="00902D40" w:rsidRDefault="00902D40" w:rsidP="00902D40">
            <w:pPr>
              <w:spacing w:before="120" w:after="120"/>
            </w:pPr>
            <w:r>
              <w:t>Nokia, Nokia Shanghai Bell</w:t>
            </w:r>
          </w:p>
        </w:tc>
        <w:tc>
          <w:tcPr>
            <w:tcW w:w="6577" w:type="dxa"/>
          </w:tcPr>
          <w:p w14:paraId="68534245" w14:textId="178EE7FF" w:rsidR="00902D40" w:rsidRDefault="00902D40" w:rsidP="00902D40">
            <w:pPr>
              <w:spacing w:before="120" w:after="120"/>
            </w:pPr>
            <w:r>
              <w:t>CR to 38.141-2: Introduction of n262</w:t>
            </w:r>
          </w:p>
        </w:tc>
      </w:tr>
      <w:tr w:rsidR="00902D40" w14:paraId="2AE6C4F0" w14:textId="77777777" w:rsidTr="00902D40">
        <w:trPr>
          <w:trHeight w:val="468"/>
        </w:trPr>
        <w:tc>
          <w:tcPr>
            <w:tcW w:w="1622" w:type="dxa"/>
          </w:tcPr>
          <w:p w14:paraId="0CDAACCC" w14:textId="47C22192" w:rsidR="00902D40" w:rsidRDefault="00902D40" w:rsidP="00902D40">
            <w:pPr>
              <w:spacing w:before="120" w:after="120"/>
            </w:pPr>
            <w:r w:rsidRPr="002A6F6F">
              <w:t>R4-21021</w:t>
            </w:r>
            <w:r>
              <w:t>60</w:t>
            </w:r>
          </w:p>
        </w:tc>
        <w:tc>
          <w:tcPr>
            <w:tcW w:w="1432" w:type="dxa"/>
          </w:tcPr>
          <w:p w14:paraId="3C23D285" w14:textId="19D8FBB3" w:rsidR="00902D40" w:rsidRDefault="00902D40" w:rsidP="00902D40">
            <w:pPr>
              <w:spacing w:before="120" w:after="120"/>
            </w:pPr>
            <w:r>
              <w:t>Ericsson</w:t>
            </w:r>
          </w:p>
        </w:tc>
        <w:tc>
          <w:tcPr>
            <w:tcW w:w="6577" w:type="dxa"/>
          </w:tcPr>
          <w:p w14:paraId="45500BF0" w14:textId="7F39A39C" w:rsidR="00902D40" w:rsidRDefault="00902D40" w:rsidP="00902D40">
            <w:pPr>
              <w:spacing w:before="120" w:after="120"/>
            </w:pPr>
            <w:r>
              <w:t>47GHz band - Measurement uncertainties for BS requirements</w:t>
            </w:r>
          </w:p>
        </w:tc>
      </w:tr>
      <w:tr w:rsidR="00902D40" w14:paraId="76916A8F" w14:textId="77777777" w:rsidTr="00902D40">
        <w:trPr>
          <w:trHeight w:val="468"/>
        </w:trPr>
        <w:tc>
          <w:tcPr>
            <w:tcW w:w="1622" w:type="dxa"/>
          </w:tcPr>
          <w:p w14:paraId="7E375E08" w14:textId="17BD5112" w:rsidR="00902D40" w:rsidRDefault="00902D40" w:rsidP="00902D40">
            <w:pPr>
              <w:spacing w:before="120" w:after="120"/>
            </w:pPr>
            <w:r w:rsidRPr="002A6F6F">
              <w:t>R4-2102</w:t>
            </w:r>
            <w:r>
              <w:t>04</w:t>
            </w:r>
            <w:r w:rsidRPr="002A6F6F">
              <w:t>9</w:t>
            </w:r>
          </w:p>
        </w:tc>
        <w:tc>
          <w:tcPr>
            <w:tcW w:w="1432" w:type="dxa"/>
          </w:tcPr>
          <w:p w14:paraId="2D1F43FB" w14:textId="3C06C9E6" w:rsidR="00902D40" w:rsidRDefault="00902D40" w:rsidP="00902D40">
            <w:pPr>
              <w:spacing w:before="120" w:after="120"/>
            </w:pPr>
            <w:r>
              <w:t>Keysight Technologies UK Ltd</w:t>
            </w:r>
          </w:p>
        </w:tc>
        <w:tc>
          <w:tcPr>
            <w:tcW w:w="6577" w:type="dxa"/>
          </w:tcPr>
          <w:p w14:paraId="237FBD64" w14:textId="73626490" w:rsidR="00902D40" w:rsidRDefault="00902D40" w:rsidP="00902D40">
            <w:pPr>
              <w:spacing w:before="120" w:after="120"/>
            </w:pPr>
            <w:r>
              <w:t>47GHz band TT for NR BS RF requirement</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5B43AAD4" w14:textId="74AE1A5D" w:rsidR="00E25978" w:rsidRDefault="00E25978" w:rsidP="00E25978">
      <w:pPr>
        <w:rPr>
          <w:lang w:val="en-US" w:eastAsia="zh-CN"/>
        </w:rPr>
      </w:pPr>
      <w:r>
        <w:rPr>
          <w:lang w:val="en-US" w:eastAsia="zh-CN"/>
        </w:rPr>
        <w:t xml:space="preserve">Some Tx MU values were agreed in R4-2016881. Open </w:t>
      </w:r>
      <w:r w:rsidR="00000749">
        <w:rPr>
          <w:lang w:val="en-US" w:eastAsia="zh-CN"/>
        </w:rPr>
        <w:t xml:space="preserve">Tx and Rx </w:t>
      </w:r>
      <w:r>
        <w:rPr>
          <w:lang w:val="en-US" w:eastAsia="zh-CN"/>
        </w:rPr>
        <w:t>MU values are summarized in the following table</w:t>
      </w:r>
      <w:r w:rsidR="00644F69">
        <w:rPr>
          <w:lang w:val="en-US" w:eastAsia="zh-CN"/>
        </w:rPr>
        <w:t>:</w:t>
      </w:r>
      <w:r>
        <w:rPr>
          <w:lang w:val="en-US" w:eastAsia="zh-CN"/>
        </w:rPr>
        <w:t xml:space="preserve"> </w:t>
      </w:r>
    </w:p>
    <w:tbl>
      <w:tblPr>
        <w:tblStyle w:val="TableGrid"/>
        <w:tblW w:w="9631" w:type="dxa"/>
        <w:tblLook w:val="04A0" w:firstRow="1" w:lastRow="0" w:firstColumn="1" w:lastColumn="0" w:noHBand="0" w:noVBand="1"/>
      </w:tblPr>
      <w:tblGrid>
        <w:gridCol w:w="1572"/>
        <w:gridCol w:w="1558"/>
        <w:gridCol w:w="1530"/>
        <w:gridCol w:w="1751"/>
        <w:gridCol w:w="1751"/>
        <w:gridCol w:w="1469"/>
      </w:tblGrid>
      <w:tr w:rsidR="00E25978" w14:paraId="0027D27F" w14:textId="61F3C96F" w:rsidTr="00E25978">
        <w:tc>
          <w:tcPr>
            <w:tcW w:w="1572" w:type="dxa"/>
            <w:vAlign w:val="center"/>
          </w:tcPr>
          <w:p w14:paraId="4DFD7370" w14:textId="77777777" w:rsidR="00E25978" w:rsidRDefault="00E25978" w:rsidP="005825EA">
            <w:pPr>
              <w:spacing w:after="0"/>
              <w:rPr>
                <w:lang w:val="en-US" w:eastAsia="zh-CN"/>
              </w:rPr>
            </w:pPr>
            <w:bookmarkStart w:id="1" w:name="_Hlk61868394"/>
            <w:r w:rsidRPr="00BC46ED">
              <w:rPr>
                <w:rFonts w:ascii="Calibri" w:eastAsia="Times New Roman" w:hAnsi="Calibri" w:cs="Calibri"/>
                <w:color w:val="000000"/>
                <w:sz w:val="22"/>
                <w:szCs w:val="22"/>
                <w:lang w:eastAsia="ja-JP"/>
              </w:rPr>
              <w:t>Tx</w:t>
            </w:r>
            <w:r>
              <w:rPr>
                <w:rFonts w:ascii="Calibri" w:eastAsia="Times New Roman" w:hAnsi="Calibri" w:cs="Calibri"/>
                <w:color w:val="000000"/>
                <w:sz w:val="22"/>
                <w:szCs w:val="22"/>
                <w:lang w:eastAsia="ja-JP"/>
              </w:rPr>
              <w:t xml:space="preserve"> test</w:t>
            </w:r>
          </w:p>
        </w:tc>
        <w:tc>
          <w:tcPr>
            <w:tcW w:w="1558" w:type="dxa"/>
            <w:vAlign w:val="center"/>
          </w:tcPr>
          <w:p w14:paraId="0F426329" w14:textId="77777777" w:rsidR="00E25978" w:rsidRDefault="00E25978" w:rsidP="005825EA">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00E2DCB6" w14:textId="77777777" w:rsidR="00E25978" w:rsidRDefault="00E25978" w:rsidP="005825EA">
            <w:pPr>
              <w:spacing w:after="0"/>
              <w:jc w:val="center"/>
              <w:rPr>
                <w:lang w:val="en-US" w:eastAsia="zh-CN"/>
              </w:rPr>
            </w:pPr>
            <w:r w:rsidRPr="00BC46ED">
              <w:rPr>
                <w:rFonts w:ascii="Calibri" w:eastAsia="Times New Roman" w:hAnsi="Calibri" w:cs="Calibri"/>
                <w:color w:val="000000"/>
                <w:sz w:val="22"/>
                <w:szCs w:val="22"/>
                <w:lang w:eastAsia="ja-JP"/>
              </w:rPr>
              <w:t>24.25</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29.5</w:t>
            </w:r>
            <w:r>
              <w:rPr>
                <w:rFonts w:ascii="Calibri" w:eastAsia="Times New Roman" w:hAnsi="Calibri" w:cs="Calibri"/>
                <w:color w:val="000000"/>
                <w:sz w:val="22"/>
                <w:szCs w:val="22"/>
                <w:lang w:eastAsia="ja-JP"/>
              </w:rPr>
              <w:t>GHz</w:t>
            </w:r>
          </w:p>
        </w:tc>
        <w:tc>
          <w:tcPr>
            <w:tcW w:w="1530" w:type="dxa"/>
            <w:vAlign w:val="center"/>
          </w:tcPr>
          <w:p w14:paraId="1A39EA2B" w14:textId="77777777" w:rsidR="00E25978" w:rsidRDefault="00E25978" w:rsidP="005825EA">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3AD92201" w14:textId="77777777" w:rsidR="00E25978" w:rsidRDefault="00E25978" w:rsidP="005825EA">
            <w:pPr>
              <w:spacing w:after="0"/>
              <w:jc w:val="center"/>
              <w:rPr>
                <w:lang w:val="en-US" w:eastAsia="zh-CN"/>
              </w:rPr>
            </w:pPr>
            <w:r w:rsidRPr="00BC46ED">
              <w:rPr>
                <w:rFonts w:ascii="Calibri" w:eastAsia="Times New Roman" w:hAnsi="Calibri" w:cs="Calibri"/>
                <w:color w:val="000000"/>
                <w:sz w:val="22"/>
                <w:szCs w:val="22"/>
                <w:lang w:eastAsia="ja-JP"/>
              </w:rPr>
              <w:t>37</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40</w:t>
            </w:r>
            <w:r>
              <w:rPr>
                <w:rFonts w:ascii="Calibri" w:eastAsia="Times New Roman" w:hAnsi="Calibri" w:cs="Calibri"/>
                <w:color w:val="000000"/>
                <w:sz w:val="22"/>
                <w:szCs w:val="22"/>
                <w:lang w:eastAsia="ja-JP"/>
              </w:rPr>
              <w:t>GHz</w:t>
            </w:r>
          </w:p>
        </w:tc>
        <w:tc>
          <w:tcPr>
            <w:tcW w:w="1751" w:type="dxa"/>
            <w:vAlign w:val="center"/>
          </w:tcPr>
          <w:p w14:paraId="466CAE75" w14:textId="77777777" w:rsidR="00E25978" w:rsidRDefault="00E25978" w:rsidP="00E25978">
            <w:pPr>
              <w:spacing w:before="120"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Keysight</w:t>
            </w:r>
          </w:p>
          <w:p w14:paraId="39BAB88D" w14:textId="2A3E0FC8" w:rsidR="00000749" w:rsidRDefault="00000749" w:rsidP="00E25978">
            <w:pPr>
              <w:spacing w:before="120" w:after="0"/>
              <w:jc w:val="center"/>
              <w:rPr>
                <w:lang w:val="en-US" w:eastAsia="zh-CN"/>
              </w:rPr>
            </w:pPr>
            <w:r w:rsidRPr="00000749">
              <w:rPr>
                <w:rFonts w:ascii="Calibri" w:eastAsia="Times New Roman" w:hAnsi="Calibri" w:cs="Calibri"/>
                <w:color w:val="000000"/>
                <w:sz w:val="22"/>
                <w:szCs w:val="22"/>
                <w:lang w:eastAsia="ja-JP"/>
              </w:rPr>
              <w:t>R4-21020</w:t>
            </w:r>
            <w:r>
              <w:rPr>
                <w:rFonts w:ascii="Calibri" w:eastAsia="Times New Roman" w:hAnsi="Calibri" w:cs="Calibri"/>
                <w:color w:val="000000"/>
                <w:sz w:val="22"/>
                <w:szCs w:val="22"/>
                <w:lang w:eastAsia="ja-JP"/>
              </w:rPr>
              <w:t>49</w:t>
            </w:r>
          </w:p>
        </w:tc>
        <w:tc>
          <w:tcPr>
            <w:tcW w:w="1751" w:type="dxa"/>
            <w:vAlign w:val="center"/>
          </w:tcPr>
          <w:p w14:paraId="7ACCA455"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Nokia</w:t>
            </w:r>
          </w:p>
          <w:p w14:paraId="1AF9E736" w14:textId="1D8137C9" w:rsidR="00000749" w:rsidRPr="00E25978" w:rsidRDefault="00000749" w:rsidP="00E25978">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R4-2102</w:t>
            </w:r>
            <w:r>
              <w:rPr>
                <w:rFonts w:ascii="Calibri" w:eastAsia="Times New Roman" w:hAnsi="Calibri" w:cs="Calibri"/>
                <w:color w:val="000000"/>
                <w:sz w:val="22"/>
                <w:szCs w:val="22"/>
                <w:lang w:eastAsia="ja-JP"/>
              </w:rPr>
              <w:t>445</w:t>
            </w:r>
          </w:p>
        </w:tc>
        <w:tc>
          <w:tcPr>
            <w:tcW w:w="1469" w:type="dxa"/>
          </w:tcPr>
          <w:p w14:paraId="0966B632"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Ericsson</w:t>
            </w:r>
          </w:p>
          <w:p w14:paraId="60838775" w14:textId="44684EE4" w:rsidR="00000749" w:rsidRDefault="00000749" w:rsidP="00E25978">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R4-2102160</w:t>
            </w:r>
          </w:p>
        </w:tc>
      </w:tr>
      <w:tr w:rsidR="00000749" w14:paraId="4A590E21" w14:textId="3800E349" w:rsidTr="00E25978">
        <w:tc>
          <w:tcPr>
            <w:tcW w:w="1572" w:type="dxa"/>
            <w:vAlign w:val="bottom"/>
          </w:tcPr>
          <w:p w14:paraId="0C2A0C93" w14:textId="77777777" w:rsidR="00000749" w:rsidRDefault="00000749" w:rsidP="00000749">
            <w:pPr>
              <w:spacing w:after="0"/>
              <w:rPr>
                <w:lang w:val="en-US" w:eastAsia="zh-CN"/>
              </w:rPr>
            </w:pPr>
            <w:r>
              <w:rPr>
                <w:rFonts w:ascii="Calibri" w:eastAsia="Times New Roman" w:hAnsi="Calibri" w:cs="Calibri"/>
                <w:color w:val="000000"/>
                <w:sz w:val="22"/>
                <w:szCs w:val="22"/>
                <w:lang w:eastAsia="ja-JP"/>
              </w:rPr>
              <w:t xml:space="preserve">Tx </w:t>
            </w:r>
            <w:r w:rsidRPr="00BC46ED">
              <w:rPr>
                <w:rFonts w:ascii="Calibri" w:eastAsia="Times New Roman" w:hAnsi="Calibri" w:cs="Calibri"/>
                <w:color w:val="000000"/>
                <w:sz w:val="22"/>
                <w:szCs w:val="22"/>
                <w:lang w:eastAsia="ja-JP"/>
              </w:rPr>
              <w:t>Off p</w:t>
            </w:r>
            <w:r>
              <w:rPr>
                <w:rFonts w:ascii="Calibri" w:eastAsia="Times New Roman" w:hAnsi="Calibri" w:cs="Calibri"/>
                <w:color w:val="000000"/>
                <w:sz w:val="22"/>
                <w:szCs w:val="22"/>
                <w:lang w:eastAsia="ja-JP"/>
              </w:rPr>
              <w:t>o</w:t>
            </w:r>
            <w:r w:rsidRPr="00BC46ED">
              <w:rPr>
                <w:rFonts w:ascii="Calibri" w:eastAsia="Times New Roman" w:hAnsi="Calibri" w:cs="Calibri"/>
                <w:color w:val="000000"/>
                <w:sz w:val="22"/>
                <w:szCs w:val="22"/>
                <w:lang w:eastAsia="ja-JP"/>
              </w:rPr>
              <w:t>w</w:t>
            </w:r>
            <w:r>
              <w:rPr>
                <w:rFonts w:ascii="Calibri" w:eastAsia="Times New Roman" w:hAnsi="Calibri" w:cs="Calibri"/>
                <w:color w:val="000000"/>
                <w:sz w:val="22"/>
                <w:szCs w:val="22"/>
                <w:lang w:eastAsia="ja-JP"/>
              </w:rPr>
              <w:t>e</w:t>
            </w:r>
            <w:r w:rsidRPr="00BC46ED">
              <w:rPr>
                <w:rFonts w:ascii="Calibri" w:eastAsia="Times New Roman" w:hAnsi="Calibri" w:cs="Calibri"/>
                <w:color w:val="000000"/>
                <w:sz w:val="22"/>
                <w:szCs w:val="22"/>
                <w:lang w:eastAsia="ja-JP"/>
              </w:rPr>
              <w:t>r</w:t>
            </w:r>
          </w:p>
        </w:tc>
        <w:tc>
          <w:tcPr>
            <w:tcW w:w="1558" w:type="dxa"/>
            <w:vAlign w:val="bottom"/>
          </w:tcPr>
          <w:p w14:paraId="44311F1F" w14:textId="77777777" w:rsidR="00000749" w:rsidRDefault="00000749" w:rsidP="00000749">
            <w:pPr>
              <w:spacing w:after="0"/>
              <w:jc w:val="center"/>
              <w:rPr>
                <w:lang w:val="en-US" w:eastAsia="zh-CN"/>
              </w:rPr>
            </w:pPr>
            <w:r w:rsidRPr="00BC46ED">
              <w:rPr>
                <w:rFonts w:ascii="Calibri" w:eastAsia="Times New Roman" w:hAnsi="Calibri" w:cs="Calibri"/>
                <w:color w:val="000000"/>
                <w:sz w:val="22"/>
                <w:szCs w:val="22"/>
                <w:lang w:eastAsia="ja-JP"/>
              </w:rPr>
              <w:t>2.9</w:t>
            </w:r>
          </w:p>
        </w:tc>
        <w:tc>
          <w:tcPr>
            <w:tcW w:w="1530" w:type="dxa"/>
            <w:vAlign w:val="bottom"/>
          </w:tcPr>
          <w:p w14:paraId="2B83B930" w14:textId="77777777" w:rsidR="00000749" w:rsidRDefault="00000749" w:rsidP="00000749">
            <w:pPr>
              <w:spacing w:after="0"/>
              <w:jc w:val="center"/>
              <w:rPr>
                <w:lang w:val="en-US" w:eastAsia="zh-CN"/>
              </w:rPr>
            </w:pPr>
            <w:r w:rsidRPr="00BC46ED">
              <w:rPr>
                <w:rFonts w:ascii="Calibri" w:eastAsia="Times New Roman" w:hAnsi="Calibri" w:cs="Calibri"/>
                <w:color w:val="000000"/>
                <w:sz w:val="22"/>
                <w:szCs w:val="22"/>
                <w:lang w:eastAsia="ja-JP"/>
              </w:rPr>
              <w:t>3.3</w:t>
            </w:r>
          </w:p>
        </w:tc>
        <w:tc>
          <w:tcPr>
            <w:tcW w:w="1751" w:type="dxa"/>
          </w:tcPr>
          <w:p w14:paraId="77642081" w14:textId="6555D0EC" w:rsidR="00000749" w:rsidRPr="00107488" w:rsidRDefault="00000749" w:rsidP="00000749">
            <w:pPr>
              <w:spacing w:after="0"/>
              <w:jc w:val="center"/>
              <w:rPr>
                <w:highlight w:val="yellow"/>
                <w:lang w:val="en-US" w:eastAsia="zh-CN"/>
              </w:rPr>
            </w:pPr>
            <w:r w:rsidRPr="00000749">
              <w:rPr>
                <w:rFonts w:ascii="Calibri" w:eastAsia="Times New Roman" w:hAnsi="Calibri" w:cs="Calibri"/>
                <w:color w:val="000000"/>
                <w:sz w:val="22"/>
                <w:szCs w:val="22"/>
                <w:lang w:eastAsia="ja-JP"/>
              </w:rPr>
              <w:t>3.6</w:t>
            </w:r>
          </w:p>
        </w:tc>
        <w:tc>
          <w:tcPr>
            <w:tcW w:w="1751" w:type="dxa"/>
          </w:tcPr>
          <w:p w14:paraId="573FEC4C" w14:textId="644A859B"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3.5</w:t>
            </w:r>
          </w:p>
        </w:tc>
        <w:tc>
          <w:tcPr>
            <w:tcW w:w="1469" w:type="dxa"/>
          </w:tcPr>
          <w:p w14:paraId="151C34B3" w14:textId="151A4CE9"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3.6</w:t>
            </w:r>
          </w:p>
        </w:tc>
      </w:tr>
      <w:tr w:rsidR="00000749" w14:paraId="71FD7D91" w14:textId="543D7021" w:rsidTr="00E25978">
        <w:tc>
          <w:tcPr>
            <w:tcW w:w="1572" w:type="dxa"/>
            <w:vAlign w:val="bottom"/>
          </w:tcPr>
          <w:p w14:paraId="79A34F5B" w14:textId="77777777" w:rsidR="00000749" w:rsidRPr="00BC46ED" w:rsidRDefault="00000749" w:rsidP="00000749">
            <w:pPr>
              <w:spacing w:after="0"/>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Abs</w:t>
            </w:r>
            <w:r>
              <w:rPr>
                <w:rFonts w:ascii="Calibri" w:eastAsia="Times New Roman" w:hAnsi="Calibri" w:cs="Calibri"/>
                <w:color w:val="000000"/>
                <w:sz w:val="22"/>
                <w:szCs w:val="22"/>
                <w:lang w:eastAsia="ja-JP"/>
              </w:rPr>
              <w:t xml:space="preserve">olute </w:t>
            </w:r>
            <w:r w:rsidRPr="00917F94">
              <w:rPr>
                <w:rFonts w:ascii="Calibri" w:eastAsia="Times New Roman" w:hAnsi="Calibri" w:cs="Calibri"/>
                <w:color w:val="000000"/>
                <w:sz w:val="22"/>
                <w:szCs w:val="22"/>
                <w:lang w:eastAsia="ja-JP"/>
              </w:rPr>
              <w:t>ACLR</w:t>
            </w:r>
          </w:p>
        </w:tc>
        <w:tc>
          <w:tcPr>
            <w:tcW w:w="1558" w:type="dxa"/>
            <w:vAlign w:val="bottom"/>
          </w:tcPr>
          <w:p w14:paraId="092841BC" w14:textId="77777777" w:rsidR="00000749" w:rsidRPr="00BC46ED" w:rsidRDefault="00000749" w:rsidP="00000749">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530" w:type="dxa"/>
            <w:vAlign w:val="bottom"/>
          </w:tcPr>
          <w:p w14:paraId="686E7D85" w14:textId="77777777" w:rsidR="00000749" w:rsidRPr="00BC46ED" w:rsidRDefault="00000749" w:rsidP="00000749">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751" w:type="dxa"/>
          </w:tcPr>
          <w:p w14:paraId="71D2484E" w14:textId="283CE1E0" w:rsidR="00000749" w:rsidRPr="00107488" w:rsidRDefault="00000749" w:rsidP="00000749">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2.9</w:t>
            </w:r>
          </w:p>
        </w:tc>
        <w:tc>
          <w:tcPr>
            <w:tcW w:w="1751" w:type="dxa"/>
          </w:tcPr>
          <w:p w14:paraId="2B2CD53E" w14:textId="5E4E939F"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2.7</w:t>
            </w:r>
          </w:p>
        </w:tc>
        <w:tc>
          <w:tcPr>
            <w:tcW w:w="1469" w:type="dxa"/>
          </w:tcPr>
          <w:p w14:paraId="54038172" w14:textId="473D7D26"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2.9</w:t>
            </w:r>
          </w:p>
        </w:tc>
      </w:tr>
      <w:tr w:rsidR="00000749" w14:paraId="3C153D01" w14:textId="2589DBFD" w:rsidTr="00E25978">
        <w:tc>
          <w:tcPr>
            <w:tcW w:w="1572" w:type="dxa"/>
            <w:vAlign w:val="bottom"/>
          </w:tcPr>
          <w:p w14:paraId="24C71FE9" w14:textId="6AD7E9BB" w:rsidR="00000749" w:rsidRPr="00BC46ED" w:rsidRDefault="00000749" w:rsidP="00000749">
            <w:pPr>
              <w:spacing w:after="0"/>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 xml:space="preserve">OBUE </w:t>
            </w:r>
          </w:p>
        </w:tc>
        <w:tc>
          <w:tcPr>
            <w:tcW w:w="1558" w:type="dxa"/>
            <w:vAlign w:val="bottom"/>
          </w:tcPr>
          <w:p w14:paraId="061FE76B" w14:textId="77777777" w:rsidR="00000749" w:rsidRPr="00917F94" w:rsidRDefault="00000749" w:rsidP="00000749">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530" w:type="dxa"/>
            <w:vAlign w:val="bottom"/>
          </w:tcPr>
          <w:p w14:paraId="10FDA913" w14:textId="77777777" w:rsidR="00000749" w:rsidRPr="00917F94" w:rsidRDefault="00000749" w:rsidP="00000749">
            <w:pPr>
              <w:spacing w:after="0"/>
              <w:jc w:val="center"/>
              <w:rPr>
                <w:rFonts w:ascii="Calibri" w:eastAsia="Times New Roman" w:hAnsi="Calibri" w:cs="Calibri"/>
                <w:color w:val="000000"/>
                <w:sz w:val="22"/>
                <w:szCs w:val="22"/>
                <w:lang w:eastAsia="ja-JP"/>
              </w:rPr>
            </w:pPr>
            <w:r w:rsidRPr="00917F94">
              <w:rPr>
                <w:rFonts w:ascii="Calibri" w:eastAsia="Times New Roman" w:hAnsi="Calibri" w:cs="Calibri"/>
                <w:color w:val="000000"/>
                <w:sz w:val="22"/>
                <w:szCs w:val="22"/>
                <w:lang w:eastAsia="ja-JP"/>
              </w:rPr>
              <w:t>2.7</w:t>
            </w:r>
          </w:p>
        </w:tc>
        <w:tc>
          <w:tcPr>
            <w:tcW w:w="1751" w:type="dxa"/>
          </w:tcPr>
          <w:p w14:paraId="6E4BF007" w14:textId="42B216AE" w:rsidR="00000749" w:rsidRPr="00107488" w:rsidRDefault="00000749" w:rsidP="00000749">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2.9</w:t>
            </w:r>
          </w:p>
        </w:tc>
        <w:tc>
          <w:tcPr>
            <w:tcW w:w="1751" w:type="dxa"/>
          </w:tcPr>
          <w:p w14:paraId="72442A3C" w14:textId="656A4C49"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2.7</w:t>
            </w:r>
          </w:p>
        </w:tc>
        <w:tc>
          <w:tcPr>
            <w:tcW w:w="1469" w:type="dxa"/>
          </w:tcPr>
          <w:p w14:paraId="34C95021" w14:textId="72D03DD6" w:rsidR="00000749" w:rsidRPr="00000749" w:rsidRDefault="00000749" w:rsidP="00000749">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2.9</w:t>
            </w:r>
          </w:p>
        </w:tc>
      </w:tr>
      <w:tr w:rsidR="00000749" w14:paraId="32751D8B" w14:textId="77777777" w:rsidTr="00380D8E">
        <w:tc>
          <w:tcPr>
            <w:tcW w:w="9631" w:type="dxa"/>
            <w:gridSpan w:val="6"/>
            <w:vAlign w:val="bottom"/>
          </w:tcPr>
          <w:p w14:paraId="5D201291" w14:textId="77777777" w:rsidR="00000749" w:rsidRPr="00000749" w:rsidRDefault="00000749" w:rsidP="005825EA">
            <w:pPr>
              <w:spacing w:after="0"/>
              <w:jc w:val="center"/>
              <w:rPr>
                <w:rFonts w:ascii="Calibri" w:eastAsia="Times New Roman" w:hAnsi="Calibri" w:cs="Calibri"/>
                <w:color w:val="000000"/>
                <w:sz w:val="22"/>
                <w:szCs w:val="22"/>
                <w:lang w:eastAsia="ja-JP"/>
              </w:rPr>
            </w:pPr>
          </w:p>
        </w:tc>
      </w:tr>
      <w:tr w:rsidR="00E25978" w14:paraId="7EEC7C09" w14:textId="77777777" w:rsidTr="002F182F">
        <w:tc>
          <w:tcPr>
            <w:tcW w:w="1572" w:type="dxa"/>
            <w:vAlign w:val="center"/>
          </w:tcPr>
          <w:p w14:paraId="2BB7C01C" w14:textId="08990C08" w:rsidR="00E25978" w:rsidRPr="00917F94" w:rsidRDefault="00E25978" w:rsidP="00E25978">
            <w:pPr>
              <w:spacing w:after="0"/>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lastRenderedPageBreak/>
              <w:t>R</w:t>
            </w:r>
            <w:r w:rsidRPr="00BC46ED">
              <w:rPr>
                <w:rFonts w:ascii="Calibri" w:eastAsia="Times New Roman" w:hAnsi="Calibri" w:cs="Calibri"/>
                <w:color w:val="000000"/>
                <w:sz w:val="22"/>
                <w:szCs w:val="22"/>
                <w:lang w:eastAsia="ja-JP"/>
              </w:rPr>
              <w:t>x</w:t>
            </w:r>
            <w:r>
              <w:rPr>
                <w:rFonts w:ascii="Calibri" w:eastAsia="Times New Roman" w:hAnsi="Calibri" w:cs="Calibri"/>
                <w:color w:val="000000"/>
                <w:sz w:val="22"/>
                <w:szCs w:val="22"/>
                <w:lang w:eastAsia="ja-JP"/>
              </w:rPr>
              <w:t xml:space="preserve"> test</w:t>
            </w:r>
          </w:p>
        </w:tc>
        <w:tc>
          <w:tcPr>
            <w:tcW w:w="1558" w:type="dxa"/>
            <w:vAlign w:val="center"/>
          </w:tcPr>
          <w:p w14:paraId="4506E4D8"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4351CF02" w14:textId="34860EC8" w:rsidR="00E25978" w:rsidRPr="00917F94" w:rsidRDefault="00E25978" w:rsidP="00E25978">
            <w:pPr>
              <w:spacing w:after="0"/>
              <w:jc w:val="center"/>
              <w:rPr>
                <w:rFonts w:ascii="Calibri" w:eastAsia="Times New Roman" w:hAnsi="Calibri" w:cs="Calibri"/>
                <w:color w:val="000000"/>
                <w:sz w:val="22"/>
                <w:szCs w:val="22"/>
                <w:lang w:eastAsia="ja-JP"/>
              </w:rPr>
            </w:pPr>
            <w:r w:rsidRPr="00BC46ED">
              <w:rPr>
                <w:rFonts w:ascii="Calibri" w:eastAsia="Times New Roman" w:hAnsi="Calibri" w:cs="Calibri"/>
                <w:color w:val="000000"/>
                <w:sz w:val="22"/>
                <w:szCs w:val="22"/>
                <w:lang w:eastAsia="ja-JP"/>
              </w:rPr>
              <w:t>24.25</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29.5</w:t>
            </w:r>
            <w:r>
              <w:rPr>
                <w:rFonts w:ascii="Calibri" w:eastAsia="Times New Roman" w:hAnsi="Calibri" w:cs="Calibri"/>
                <w:color w:val="000000"/>
                <w:sz w:val="22"/>
                <w:szCs w:val="22"/>
                <w:lang w:eastAsia="ja-JP"/>
              </w:rPr>
              <w:t>GHz</w:t>
            </w:r>
          </w:p>
        </w:tc>
        <w:tc>
          <w:tcPr>
            <w:tcW w:w="1530" w:type="dxa"/>
            <w:vAlign w:val="center"/>
          </w:tcPr>
          <w:p w14:paraId="15F1E01B"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TS 38.141-2</w:t>
            </w:r>
          </w:p>
          <w:p w14:paraId="347F5B97" w14:textId="7B2F304A" w:rsidR="00E25978" w:rsidRPr="00917F94" w:rsidRDefault="00E25978" w:rsidP="00E25978">
            <w:pPr>
              <w:spacing w:after="0"/>
              <w:jc w:val="center"/>
              <w:rPr>
                <w:rFonts w:ascii="Calibri" w:eastAsia="Times New Roman" w:hAnsi="Calibri" w:cs="Calibri"/>
                <w:color w:val="000000"/>
                <w:sz w:val="22"/>
                <w:szCs w:val="22"/>
                <w:lang w:eastAsia="ja-JP"/>
              </w:rPr>
            </w:pPr>
            <w:r w:rsidRPr="00BC46ED">
              <w:rPr>
                <w:rFonts w:ascii="Calibri" w:eastAsia="Times New Roman" w:hAnsi="Calibri" w:cs="Calibri"/>
                <w:color w:val="000000"/>
                <w:sz w:val="22"/>
                <w:szCs w:val="22"/>
                <w:lang w:eastAsia="ja-JP"/>
              </w:rPr>
              <w:t>37</w:t>
            </w:r>
            <w:r>
              <w:rPr>
                <w:rFonts w:ascii="Calibri" w:eastAsia="Times New Roman" w:hAnsi="Calibri" w:cs="Calibri"/>
                <w:color w:val="000000"/>
                <w:sz w:val="22"/>
                <w:szCs w:val="22"/>
                <w:lang w:eastAsia="ja-JP"/>
              </w:rPr>
              <w:t xml:space="preserve"> ~ </w:t>
            </w:r>
            <w:r w:rsidRPr="00BC46ED">
              <w:rPr>
                <w:rFonts w:ascii="Calibri" w:eastAsia="Times New Roman" w:hAnsi="Calibri" w:cs="Calibri"/>
                <w:color w:val="000000"/>
                <w:sz w:val="22"/>
                <w:szCs w:val="22"/>
                <w:lang w:eastAsia="ja-JP"/>
              </w:rPr>
              <w:t>40</w:t>
            </w:r>
            <w:r>
              <w:rPr>
                <w:rFonts w:ascii="Calibri" w:eastAsia="Times New Roman" w:hAnsi="Calibri" w:cs="Calibri"/>
                <w:color w:val="000000"/>
                <w:sz w:val="22"/>
                <w:szCs w:val="22"/>
                <w:lang w:eastAsia="ja-JP"/>
              </w:rPr>
              <w:t>GHz</w:t>
            </w:r>
          </w:p>
        </w:tc>
        <w:tc>
          <w:tcPr>
            <w:tcW w:w="1751" w:type="dxa"/>
            <w:vAlign w:val="center"/>
          </w:tcPr>
          <w:p w14:paraId="2F17F54A"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Keysight</w:t>
            </w:r>
          </w:p>
          <w:p w14:paraId="14E97DDC" w14:textId="1755EF87" w:rsidR="00000749" w:rsidRPr="00107488" w:rsidRDefault="00000749" w:rsidP="00E25978">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R4-21020</w:t>
            </w:r>
            <w:r>
              <w:rPr>
                <w:rFonts w:ascii="Calibri" w:eastAsia="Times New Roman" w:hAnsi="Calibri" w:cs="Calibri"/>
                <w:color w:val="000000"/>
                <w:sz w:val="22"/>
                <w:szCs w:val="22"/>
                <w:lang w:eastAsia="ja-JP"/>
              </w:rPr>
              <w:t>49</w:t>
            </w:r>
          </w:p>
        </w:tc>
        <w:tc>
          <w:tcPr>
            <w:tcW w:w="1751" w:type="dxa"/>
            <w:vAlign w:val="center"/>
          </w:tcPr>
          <w:p w14:paraId="50E7358C" w14:textId="77777777" w:rsidR="00E25978" w:rsidRDefault="00E25978" w:rsidP="00E25978">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Nokia</w:t>
            </w:r>
          </w:p>
          <w:p w14:paraId="5C8E17C5" w14:textId="50330E96" w:rsidR="00000749" w:rsidRPr="00107488" w:rsidRDefault="00000749" w:rsidP="00E25978">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R4-2102</w:t>
            </w:r>
            <w:r>
              <w:rPr>
                <w:rFonts w:ascii="Calibri" w:eastAsia="Times New Roman" w:hAnsi="Calibri" w:cs="Calibri"/>
                <w:color w:val="000000"/>
                <w:sz w:val="22"/>
                <w:szCs w:val="22"/>
                <w:lang w:eastAsia="ja-JP"/>
              </w:rPr>
              <w:t>445</w:t>
            </w:r>
          </w:p>
        </w:tc>
        <w:tc>
          <w:tcPr>
            <w:tcW w:w="1469" w:type="dxa"/>
          </w:tcPr>
          <w:p w14:paraId="0F1650E6" w14:textId="77777777" w:rsidR="00E25978" w:rsidRPr="00000749" w:rsidRDefault="00E25978" w:rsidP="00E25978">
            <w:pPr>
              <w:spacing w:after="0"/>
              <w:jc w:val="center"/>
              <w:rPr>
                <w:rFonts w:ascii="Calibri" w:eastAsia="Times New Roman" w:hAnsi="Calibri" w:cs="Calibri"/>
                <w:color w:val="000000"/>
                <w:sz w:val="22"/>
                <w:szCs w:val="22"/>
                <w:lang w:eastAsia="ja-JP"/>
              </w:rPr>
            </w:pPr>
            <w:r w:rsidRPr="00000749">
              <w:rPr>
                <w:rFonts w:ascii="Calibri" w:eastAsia="Times New Roman" w:hAnsi="Calibri" w:cs="Calibri"/>
                <w:color w:val="000000"/>
                <w:sz w:val="22"/>
                <w:szCs w:val="22"/>
                <w:lang w:eastAsia="ja-JP"/>
              </w:rPr>
              <w:t>Ericsson</w:t>
            </w:r>
          </w:p>
          <w:p w14:paraId="5232B8E8" w14:textId="28A35561" w:rsidR="00000749" w:rsidRPr="00107488" w:rsidRDefault="00000749" w:rsidP="00E25978">
            <w:pPr>
              <w:spacing w:after="0"/>
              <w:jc w:val="center"/>
              <w:rPr>
                <w:rFonts w:ascii="Calibri" w:eastAsia="Times New Roman" w:hAnsi="Calibri" w:cs="Calibri"/>
                <w:color w:val="000000"/>
                <w:sz w:val="22"/>
                <w:szCs w:val="22"/>
                <w:highlight w:val="yellow"/>
                <w:lang w:eastAsia="ja-JP"/>
              </w:rPr>
            </w:pPr>
            <w:r w:rsidRPr="00000749">
              <w:rPr>
                <w:rFonts w:ascii="Calibri" w:eastAsia="Times New Roman" w:hAnsi="Calibri" w:cs="Calibri"/>
                <w:color w:val="000000"/>
                <w:sz w:val="22"/>
                <w:szCs w:val="22"/>
                <w:lang w:eastAsia="ja-JP"/>
              </w:rPr>
              <w:t>R4-2102160</w:t>
            </w:r>
          </w:p>
        </w:tc>
      </w:tr>
      <w:tr w:rsidR="00000749" w14:paraId="40F0CA8A" w14:textId="77777777" w:rsidTr="004048FA">
        <w:tc>
          <w:tcPr>
            <w:tcW w:w="1572" w:type="dxa"/>
            <w:vAlign w:val="bottom"/>
          </w:tcPr>
          <w:p w14:paraId="21E8B92B" w14:textId="39D02D92" w:rsidR="00000749" w:rsidRPr="00BC46ED"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Reference sensitivity</w:t>
            </w:r>
          </w:p>
        </w:tc>
        <w:tc>
          <w:tcPr>
            <w:tcW w:w="1558" w:type="dxa"/>
            <w:vAlign w:val="bottom"/>
          </w:tcPr>
          <w:p w14:paraId="78147837" w14:textId="444B907C"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2.4</w:t>
            </w:r>
          </w:p>
        </w:tc>
        <w:tc>
          <w:tcPr>
            <w:tcW w:w="1530" w:type="dxa"/>
            <w:vAlign w:val="bottom"/>
          </w:tcPr>
          <w:p w14:paraId="4454CEC4" w14:textId="766FCBB5"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2.4</w:t>
            </w:r>
          </w:p>
        </w:tc>
        <w:tc>
          <w:tcPr>
            <w:tcW w:w="1751" w:type="dxa"/>
          </w:tcPr>
          <w:p w14:paraId="2A40E41A" w14:textId="77777777" w:rsidR="00000749" w:rsidRDefault="00000749" w:rsidP="00000749">
            <w:pPr>
              <w:spacing w:after="0"/>
              <w:jc w:val="center"/>
              <w:rPr>
                <w:rFonts w:ascii="Calibri" w:eastAsia="Times New Roman" w:hAnsi="Calibri" w:cs="Calibri"/>
                <w:color w:val="000000"/>
                <w:sz w:val="22"/>
                <w:szCs w:val="22"/>
                <w:lang w:eastAsia="ja-JP"/>
              </w:rPr>
            </w:pPr>
          </w:p>
          <w:p w14:paraId="048D078E" w14:textId="0BE34E56"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5.2</w:t>
            </w:r>
          </w:p>
        </w:tc>
        <w:tc>
          <w:tcPr>
            <w:tcW w:w="1751" w:type="dxa"/>
            <w:vAlign w:val="bottom"/>
          </w:tcPr>
          <w:p w14:paraId="3167779A" w14:textId="73EAB842"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2.4</w:t>
            </w:r>
          </w:p>
        </w:tc>
        <w:tc>
          <w:tcPr>
            <w:tcW w:w="1469" w:type="dxa"/>
            <w:vAlign w:val="bottom"/>
          </w:tcPr>
          <w:p w14:paraId="69641E71" w14:textId="5FB6B64D"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2.4</w:t>
            </w:r>
          </w:p>
        </w:tc>
      </w:tr>
      <w:tr w:rsidR="00000749" w14:paraId="0408EE72" w14:textId="77777777" w:rsidTr="004048FA">
        <w:tc>
          <w:tcPr>
            <w:tcW w:w="1572" w:type="dxa"/>
            <w:vAlign w:val="bottom"/>
          </w:tcPr>
          <w:p w14:paraId="5FE0178A" w14:textId="69F2C417" w:rsidR="00000749"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ACS</w:t>
            </w:r>
          </w:p>
        </w:tc>
        <w:tc>
          <w:tcPr>
            <w:tcW w:w="1558" w:type="dxa"/>
            <w:vAlign w:val="bottom"/>
          </w:tcPr>
          <w:p w14:paraId="32F3E7D8" w14:textId="0418D300" w:rsidR="00000749" w:rsidRPr="00BC46ED"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530" w:type="dxa"/>
            <w:vAlign w:val="bottom"/>
          </w:tcPr>
          <w:p w14:paraId="521213B9" w14:textId="49C3A9CB" w:rsidR="00000749" w:rsidRPr="00BC46ED"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751" w:type="dxa"/>
          </w:tcPr>
          <w:p w14:paraId="1A8B7A46" w14:textId="48059AB2"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7.2</w:t>
            </w:r>
          </w:p>
        </w:tc>
        <w:tc>
          <w:tcPr>
            <w:tcW w:w="1751" w:type="dxa"/>
            <w:vAlign w:val="bottom"/>
          </w:tcPr>
          <w:p w14:paraId="73DE8FA4" w14:textId="0EABAE65"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469" w:type="dxa"/>
            <w:vAlign w:val="bottom"/>
          </w:tcPr>
          <w:p w14:paraId="3C3979F8" w14:textId="7F7C87F4"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r>
      <w:tr w:rsidR="00000749" w14:paraId="69590ABA" w14:textId="77777777" w:rsidTr="004048FA">
        <w:tc>
          <w:tcPr>
            <w:tcW w:w="1572" w:type="dxa"/>
            <w:vAlign w:val="bottom"/>
          </w:tcPr>
          <w:p w14:paraId="7915025C" w14:textId="5C6CA36E" w:rsidR="00000749" w:rsidRPr="00917F94"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IBB</w:t>
            </w:r>
          </w:p>
        </w:tc>
        <w:tc>
          <w:tcPr>
            <w:tcW w:w="1558" w:type="dxa"/>
            <w:vAlign w:val="bottom"/>
          </w:tcPr>
          <w:p w14:paraId="36088AD1" w14:textId="3281A13B"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530" w:type="dxa"/>
            <w:vAlign w:val="bottom"/>
          </w:tcPr>
          <w:p w14:paraId="00C25676" w14:textId="24590B50"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751" w:type="dxa"/>
          </w:tcPr>
          <w:p w14:paraId="3A7B9AE0" w14:textId="153B79C9"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7.2</w:t>
            </w:r>
          </w:p>
        </w:tc>
        <w:tc>
          <w:tcPr>
            <w:tcW w:w="1751" w:type="dxa"/>
            <w:vAlign w:val="bottom"/>
          </w:tcPr>
          <w:p w14:paraId="32F14B15" w14:textId="6B4E1A40"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469" w:type="dxa"/>
            <w:vAlign w:val="bottom"/>
          </w:tcPr>
          <w:p w14:paraId="6DDA4369" w14:textId="67788FA1"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r>
      <w:tr w:rsidR="00000749" w14:paraId="642DBB22" w14:textId="77777777" w:rsidTr="004048FA">
        <w:tc>
          <w:tcPr>
            <w:tcW w:w="1572" w:type="dxa"/>
            <w:vAlign w:val="bottom"/>
          </w:tcPr>
          <w:p w14:paraId="39D0AC32" w14:textId="0713B516" w:rsidR="00000749" w:rsidRPr="00917F94"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Rx IM</w:t>
            </w:r>
          </w:p>
        </w:tc>
        <w:tc>
          <w:tcPr>
            <w:tcW w:w="1558" w:type="dxa"/>
            <w:vAlign w:val="bottom"/>
          </w:tcPr>
          <w:p w14:paraId="156ADE0C" w14:textId="1A16C93D"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3.9</w:t>
            </w:r>
          </w:p>
        </w:tc>
        <w:tc>
          <w:tcPr>
            <w:tcW w:w="1530" w:type="dxa"/>
            <w:vAlign w:val="bottom"/>
          </w:tcPr>
          <w:p w14:paraId="3FD52AB5" w14:textId="7732DE22"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3.9</w:t>
            </w:r>
          </w:p>
        </w:tc>
        <w:tc>
          <w:tcPr>
            <w:tcW w:w="1751" w:type="dxa"/>
          </w:tcPr>
          <w:p w14:paraId="6FD42C01" w14:textId="10132C31"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7.6</w:t>
            </w:r>
          </w:p>
        </w:tc>
        <w:tc>
          <w:tcPr>
            <w:tcW w:w="1751" w:type="dxa"/>
            <w:vAlign w:val="bottom"/>
          </w:tcPr>
          <w:p w14:paraId="39A922CB" w14:textId="2E5206FB"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3.9</w:t>
            </w:r>
          </w:p>
        </w:tc>
        <w:tc>
          <w:tcPr>
            <w:tcW w:w="1469" w:type="dxa"/>
            <w:vAlign w:val="bottom"/>
          </w:tcPr>
          <w:p w14:paraId="28A8861C" w14:textId="172AF439"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3.9</w:t>
            </w:r>
          </w:p>
        </w:tc>
      </w:tr>
      <w:tr w:rsidR="00000749" w14:paraId="7C1336B0" w14:textId="77777777" w:rsidTr="004048FA">
        <w:tc>
          <w:tcPr>
            <w:tcW w:w="1572" w:type="dxa"/>
            <w:vAlign w:val="bottom"/>
          </w:tcPr>
          <w:p w14:paraId="3479CAF0" w14:textId="7580A84C" w:rsidR="00000749" w:rsidRPr="00917F94" w:rsidRDefault="00000749" w:rsidP="00000749">
            <w:pPr>
              <w:spacing w:after="0"/>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In-channel selectivity</w:t>
            </w:r>
          </w:p>
        </w:tc>
        <w:tc>
          <w:tcPr>
            <w:tcW w:w="1558" w:type="dxa"/>
            <w:vAlign w:val="bottom"/>
          </w:tcPr>
          <w:p w14:paraId="3F6B2D42" w14:textId="63C565D1"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530" w:type="dxa"/>
            <w:vAlign w:val="bottom"/>
          </w:tcPr>
          <w:p w14:paraId="0DB40F2D" w14:textId="26DFE6A8" w:rsidR="00000749" w:rsidRPr="00917F94"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751" w:type="dxa"/>
          </w:tcPr>
          <w:p w14:paraId="7E8167CA" w14:textId="77777777" w:rsidR="000B04ED" w:rsidRDefault="000B04ED" w:rsidP="00000749">
            <w:pPr>
              <w:spacing w:after="0"/>
              <w:jc w:val="center"/>
              <w:rPr>
                <w:rFonts w:ascii="Calibri" w:eastAsia="Times New Roman" w:hAnsi="Calibri" w:cs="Calibri"/>
                <w:color w:val="000000"/>
                <w:sz w:val="22"/>
                <w:szCs w:val="22"/>
                <w:lang w:eastAsia="ja-JP"/>
              </w:rPr>
            </w:pPr>
          </w:p>
          <w:p w14:paraId="4FB6EECA" w14:textId="34C4D739" w:rsidR="00000749" w:rsidRDefault="00000749" w:rsidP="00000749">
            <w:pPr>
              <w:spacing w:after="0"/>
              <w:jc w:val="center"/>
              <w:rPr>
                <w:rFonts w:ascii="Calibri" w:eastAsia="Times New Roman" w:hAnsi="Calibri" w:cs="Calibri"/>
                <w:color w:val="000000"/>
                <w:sz w:val="22"/>
                <w:szCs w:val="22"/>
                <w:lang w:eastAsia="ja-JP"/>
              </w:rPr>
            </w:pPr>
            <w:r>
              <w:rPr>
                <w:rFonts w:ascii="Calibri" w:eastAsia="Times New Roman" w:hAnsi="Calibri" w:cs="Calibri"/>
                <w:color w:val="000000"/>
                <w:sz w:val="22"/>
                <w:szCs w:val="22"/>
                <w:lang w:eastAsia="ja-JP"/>
              </w:rPr>
              <w:t>7.2</w:t>
            </w:r>
          </w:p>
        </w:tc>
        <w:tc>
          <w:tcPr>
            <w:tcW w:w="1751" w:type="dxa"/>
            <w:vAlign w:val="bottom"/>
          </w:tcPr>
          <w:p w14:paraId="37F39320" w14:textId="1BE29D3C"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c>
          <w:tcPr>
            <w:tcW w:w="1469" w:type="dxa"/>
            <w:vAlign w:val="bottom"/>
          </w:tcPr>
          <w:p w14:paraId="16600101" w14:textId="65E7F54A" w:rsidR="00000749" w:rsidRDefault="00000749" w:rsidP="00000749">
            <w:pPr>
              <w:spacing w:after="0"/>
              <w:jc w:val="center"/>
              <w:rPr>
                <w:rFonts w:ascii="Calibri" w:eastAsia="Times New Roman" w:hAnsi="Calibri" w:cs="Calibri"/>
                <w:color w:val="000000"/>
                <w:sz w:val="22"/>
                <w:szCs w:val="22"/>
                <w:lang w:eastAsia="ja-JP"/>
              </w:rPr>
            </w:pPr>
            <w:r w:rsidRPr="00E25978">
              <w:rPr>
                <w:rFonts w:ascii="Calibri" w:eastAsia="Times New Roman" w:hAnsi="Calibri" w:cs="Calibri"/>
                <w:color w:val="000000"/>
                <w:sz w:val="22"/>
                <w:szCs w:val="22"/>
                <w:lang w:eastAsia="ja-JP"/>
              </w:rPr>
              <w:t>3.4</w:t>
            </w:r>
          </w:p>
        </w:tc>
      </w:tr>
    </w:tbl>
    <w:bookmarkEnd w:id="1"/>
    <w:p w14:paraId="766EF825" w14:textId="00585776"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02D40">
        <w:rPr>
          <w:sz w:val="24"/>
          <w:szCs w:val="16"/>
        </w:rPr>
        <w:t xml:space="preserve"> MU budget</w:t>
      </w:r>
    </w:p>
    <w:p w14:paraId="46A0DACE" w14:textId="57AC2E50" w:rsidR="00644F69" w:rsidRDefault="00644F69" w:rsidP="00644F69">
      <w:pPr>
        <w:rPr>
          <w:lang w:val="en-US" w:eastAsia="zh-CN"/>
        </w:rPr>
      </w:pPr>
      <w:r>
        <w:rPr>
          <w:lang w:val="en-US" w:eastAsia="zh-CN"/>
        </w:rPr>
        <w:t xml:space="preserve">Issue 1-1: Do </w:t>
      </w:r>
      <w:r w:rsidR="00B222F9">
        <w:rPr>
          <w:lang w:val="en-US" w:eastAsia="zh-CN"/>
        </w:rPr>
        <w:t>you</w:t>
      </w:r>
      <w:r>
        <w:rPr>
          <w:lang w:val="en-US" w:eastAsia="zh-CN"/>
        </w:rPr>
        <w:t xml:space="preserve"> support MU for Tx off power of 3.5 or 3.6 dB?</w:t>
      </w:r>
    </w:p>
    <w:p w14:paraId="23F6E7C1" w14:textId="18A561A6" w:rsidR="00644F69" w:rsidRDefault="00644F69" w:rsidP="00644F69">
      <w:pPr>
        <w:rPr>
          <w:lang w:val="en-US" w:eastAsia="zh-CN"/>
        </w:rPr>
      </w:pPr>
      <w:r>
        <w:rPr>
          <w:lang w:val="en-US" w:eastAsia="zh-CN"/>
        </w:rPr>
        <w:t xml:space="preserve">Issue 1-2: </w:t>
      </w:r>
      <w:r w:rsidR="00B222F9">
        <w:rPr>
          <w:lang w:val="en-US" w:eastAsia="zh-CN"/>
        </w:rPr>
        <w:t>Can</w:t>
      </w:r>
      <w:r>
        <w:rPr>
          <w:lang w:val="en-US" w:eastAsia="zh-CN"/>
        </w:rPr>
        <w:t xml:space="preserve"> </w:t>
      </w:r>
      <w:r w:rsidR="00B222F9">
        <w:rPr>
          <w:lang w:val="en-US" w:eastAsia="zh-CN"/>
        </w:rPr>
        <w:t>you</w:t>
      </w:r>
      <w:r>
        <w:rPr>
          <w:lang w:val="en-US" w:eastAsia="zh-CN"/>
        </w:rPr>
        <w:t xml:space="preserve"> support MU for absolute ACLR and OBUE of 2.8 dB</w:t>
      </w:r>
      <w:r w:rsidR="00B222F9">
        <w:rPr>
          <w:lang w:val="en-US" w:eastAsia="zh-CN"/>
        </w:rPr>
        <w:t xml:space="preserve"> as a compromise between proposed values</w:t>
      </w:r>
      <w:r>
        <w:rPr>
          <w:lang w:val="en-US" w:eastAsia="zh-CN"/>
        </w:rPr>
        <w:t>?</w:t>
      </w:r>
    </w:p>
    <w:p w14:paraId="094D65F9" w14:textId="086499B8" w:rsidR="00644F69" w:rsidRDefault="00644F69" w:rsidP="00644F69">
      <w:pPr>
        <w:rPr>
          <w:lang w:val="en-US" w:eastAsia="zh-CN"/>
        </w:rPr>
      </w:pPr>
      <w:r>
        <w:rPr>
          <w:lang w:val="en-US" w:eastAsia="zh-CN"/>
        </w:rPr>
        <w:t>Issue 1-3: Since there is a large discrepancy of proposed Rx MU, provide company view on proposed values.</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AB0590">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AB0590">
        <w:tc>
          <w:tcPr>
            <w:tcW w:w="1236"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696B20F1" w:rsidR="003418CB" w:rsidRDefault="00644F69" w:rsidP="00805BE8">
            <w:pPr>
              <w:spacing w:after="120"/>
              <w:rPr>
                <w:rFonts w:eastAsiaTheme="minorEastAsia"/>
                <w:color w:val="0070C0"/>
                <w:lang w:val="en-US" w:eastAsia="zh-CN"/>
              </w:rPr>
            </w:pPr>
            <w:r>
              <w:rPr>
                <w:rFonts w:eastAsiaTheme="minor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 xml:space="preserve">1: </w:t>
            </w:r>
          </w:p>
          <w:p w14:paraId="12AA2834" w14:textId="1D1766C2" w:rsidR="00644F69" w:rsidRDefault="00644F69" w:rsidP="00644F69">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 </w:t>
            </w:r>
          </w:p>
          <w:p w14:paraId="24D503AC" w14:textId="646FD791" w:rsidR="00644F69" w:rsidRDefault="00644F69" w:rsidP="00644F69">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 xml:space="preserve">: </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E63155" w14:paraId="3FEE37DC" w14:textId="77777777" w:rsidTr="00AB0590">
        <w:trPr>
          <w:ins w:id="2" w:author="Takao Miyake" w:date="2021-01-26T18:11:00Z"/>
        </w:trPr>
        <w:tc>
          <w:tcPr>
            <w:tcW w:w="1236" w:type="dxa"/>
          </w:tcPr>
          <w:p w14:paraId="24847761" w14:textId="4FCC7B20" w:rsidR="00E63155" w:rsidRDefault="00E63155" w:rsidP="00805BE8">
            <w:pPr>
              <w:spacing w:after="120"/>
              <w:rPr>
                <w:ins w:id="3" w:author="Takao Miyake" w:date="2021-01-26T18:11:00Z"/>
                <w:rFonts w:eastAsiaTheme="minorEastAsia"/>
                <w:color w:val="0070C0"/>
                <w:lang w:val="en-US" w:eastAsia="zh-CN"/>
              </w:rPr>
            </w:pPr>
            <w:ins w:id="4" w:author="Takao Miyake" w:date="2021-01-26T18:11:00Z">
              <w:r>
                <w:rPr>
                  <w:rFonts w:eastAsiaTheme="minorEastAsia"/>
                  <w:color w:val="0070C0"/>
                  <w:lang w:val="en-US" w:eastAsia="zh-CN"/>
                </w:rPr>
                <w:t>Keysight:</w:t>
              </w:r>
            </w:ins>
          </w:p>
        </w:tc>
        <w:tc>
          <w:tcPr>
            <w:tcW w:w="8395" w:type="dxa"/>
          </w:tcPr>
          <w:p w14:paraId="657964B6" w14:textId="77777777" w:rsidR="00E63155" w:rsidRDefault="00E63155" w:rsidP="00805BE8">
            <w:pPr>
              <w:spacing w:after="120"/>
              <w:rPr>
                <w:ins w:id="5" w:author="Takao Miyake" w:date="2021-01-26T18:11:00Z"/>
                <w:rFonts w:eastAsiaTheme="minorEastAsia"/>
                <w:color w:val="0070C0"/>
                <w:lang w:val="en-US" w:eastAsia="zh-CN"/>
              </w:rPr>
            </w:pPr>
            <w:ins w:id="6" w:author="Takao Miyake" w:date="2021-01-26T18:11:00Z">
              <w:r>
                <w:rPr>
                  <w:rFonts w:eastAsiaTheme="minorEastAsia"/>
                  <w:color w:val="0070C0"/>
                  <w:lang w:val="en-US" w:eastAsia="zh-CN"/>
                </w:rPr>
                <w:t>Issue 1-1: 3.6dB</w:t>
              </w:r>
            </w:ins>
          </w:p>
          <w:p w14:paraId="361866F4" w14:textId="415ACE77" w:rsidR="00E63155" w:rsidRDefault="00E63155" w:rsidP="00805BE8">
            <w:pPr>
              <w:spacing w:after="120"/>
              <w:rPr>
                <w:ins w:id="7" w:author="Takao Miyake" w:date="2021-01-26T18:29:00Z"/>
                <w:rFonts w:eastAsiaTheme="minorEastAsia"/>
                <w:color w:val="0070C0"/>
                <w:lang w:val="en-US" w:eastAsia="zh-CN"/>
              </w:rPr>
            </w:pPr>
            <w:ins w:id="8" w:author="Takao Miyake" w:date="2021-01-26T18:12:00Z">
              <w:r>
                <w:rPr>
                  <w:rFonts w:eastAsiaTheme="minorEastAsia"/>
                  <w:color w:val="0070C0"/>
                  <w:lang w:val="en-US" w:eastAsia="zh-CN"/>
                </w:rPr>
                <w:t>Issue 1-2: no, 2.9dB</w:t>
              </w:r>
            </w:ins>
            <w:ins w:id="9" w:author="Takao Miyake" w:date="2021-01-26T18:29:00Z">
              <w:r w:rsidR="005B46DE">
                <w:rPr>
                  <w:rFonts w:eastAsiaTheme="minorEastAsia"/>
                  <w:color w:val="0070C0"/>
                  <w:lang w:val="en-US" w:eastAsia="zh-CN"/>
                </w:rPr>
                <w:t xml:space="preserve"> </w:t>
              </w:r>
            </w:ins>
          </w:p>
          <w:p w14:paraId="53AF8BBD" w14:textId="71CF2004" w:rsidR="005B46DE" w:rsidRDefault="005B46DE" w:rsidP="00805BE8">
            <w:pPr>
              <w:spacing w:after="120"/>
              <w:rPr>
                <w:ins w:id="10" w:author="Takao Miyake" w:date="2021-01-26T18:12:00Z"/>
                <w:rFonts w:eastAsiaTheme="minorEastAsia"/>
                <w:color w:val="0070C0"/>
                <w:lang w:val="en-US" w:eastAsia="zh-CN"/>
              </w:rPr>
            </w:pPr>
            <w:ins w:id="11" w:author="Takao Miyake" w:date="2021-01-26T18:29:00Z">
              <w:r>
                <w:rPr>
                  <w:rFonts w:eastAsiaTheme="minorEastAsia"/>
                  <w:color w:val="0070C0"/>
                  <w:lang w:val="en-US" w:eastAsia="zh-CN"/>
                </w:rPr>
                <w:t xml:space="preserve">This is not something to compromise because, </w:t>
              </w:r>
            </w:ins>
            <w:ins w:id="12" w:author="Takao Miyake" w:date="2021-01-26T18:30:00Z">
              <w:r>
                <w:rPr>
                  <w:rFonts w:eastAsiaTheme="minorEastAsia"/>
                  <w:color w:val="0070C0"/>
                  <w:lang w:val="en-US" w:eastAsia="zh-CN"/>
                </w:rPr>
                <w:t xml:space="preserve">it is clear that, </w:t>
              </w:r>
            </w:ins>
            <w:ins w:id="13" w:author="Takao Miyake" w:date="2021-01-26T18:29:00Z">
              <w:r>
                <w:rPr>
                  <w:rFonts w:eastAsiaTheme="minorEastAsia"/>
                  <w:color w:val="0070C0"/>
                  <w:lang w:val="en-US" w:eastAsia="zh-CN"/>
                </w:rPr>
                <w:t>with higher frequency cause</w:t>
              </w:r>
            </w:ins>
            <w:ins w:id="14" w:author="Takao Miyake" w:date="2021-01-26T18:39:00Z">
              <w:r w:rsidR="00DA1128">
                <w:rPr>
                  <w:rFonts w:eastAsiaTheme="minorEastAsia"/>
                  <w:color w:val="0070C0"/>
                  <w:lang w:val="en-US" w:eastAsia="zh-CN"/>
                </w:rPr>
                <w:t>s</w:t>
              </w:r>
            </w:ins>
            <w:ins w:id="15" w:author="Takao Miyake" w:date="2021-01-26T18:29:00Z">
              <w:r>
                <w:rPr>
                  <w:rFonts w:eastAsiaTheme="minorEastAsia"/>
                  <w:color w:val="0070C0"/>
                  <w:lang w:val="en-US" w:eastAsia="zh-CN"/>
                </w:rPr>
                <w:t xml:space="preserve"> more on uncertainty o</w:t>
              </w:r>
            </w:ins>
            <w:ins w:id="16" w:author="Takao Miyake" w:date="2021-01-26T18:30:00Z">
              <w:r>
                <w:rPr>
                  <w:rFonts w:eastAsiaTheme="minorEastAsia"/>
                  <w:color w:val="0070C0"/>
                  <w:lang w:val="en-US" w:eastAsia="zh-CN"/>
                </w:rPr>
                <w:t>f</w:t>
              </w:r>
            </w:ins>
            <w:ins w:id="17" w:author="Takao Miyake" w:date="2021-01-26T18:29:00Z">
              <w:r>
                <w:rPr>
                  <w:rFonts w:eastAsiaTheme="minorEastAsia"/>
                  <w:color w:val="0070C0"/>
                  <w:lang w:val="en-US" w:eastAsia="zh-CN"/>
                </w:rPr>
                <w:t xml:space="preserve"> various term</w:t>
              </w:r>
            </w:ins>
            <w:ins w:id="18" w:author="Takao Miyake" w:date="2021-01-26T18:30:00Z">
              <w:r>
                <w:rPr>
                  <w:rFonts w:eastAsiaTheme="minorEastAsia"/>
                  <w:color w:val="0070C0"/>
                  <w:lang w:val="en-US" w:eastAsia="zh-CN"/>
                </w:rPr>
                <w:t>.</w:t>
              </w:r>
            </w:ins>
            <w:ins w:id="19" w:author="Takao Miyake" w:date="2021-01-26T18:37:00Z">
              <w:r>
                <w:rPr>
                  <w:rFonts w:eastAsiaTheme="minorEastAsia"/>
                  <w:color w:val="0070C0"/>
                  <w:lang w:val="en-US" w:eastAsia="zh-CN"/>
                </w:rPr>
                <w:t xml:space="preserve"> So, it’s odd to see the same number as </w:t>
              </w:r>
              <w:r w:rsidR="00031D02">
                <w:rPr>
                  <w:rFonts w:eastAsiaTheme="minorEastAsia"/>
                  <w:color w:val="0070C0"/>
                  <w:lang w:val="en-US" w:eastAsia="zh-CN"/>
                </w:rPr>
                <w:t>below 43.5G is proposed.</w:t>
              </w:r>
            </w:ins>
          </w:p>
          <w:p w14:paraId="645CC86F" w14:textId="6A40A440" w:rsidR="00E63155" w:rsidRDefault="00E63155" w:rsidP="00805BE8">
            <w:pPr>
              <w:spacing w:after="120"/>
              <w:rPr>
                <w:ins w:id="20" w:author="Takao Miyake" w:date="2021-01-26T18:27:00Z"/>
                <w:rFonts w:eastAsiaTheme="minorEastAsia"/>
                <w:color w:val="0070C0"/>
                <w:lang w:val="en-US" w:eastAsia="zh-CN"/>
              </w:rPr>
            </w:pPr>
            <w:ins w:id="21" w:author="Takao Miyake" w:date="2021-01-26T18:12:00Z">
              <w:r>
                <w:rPr>
                  <w:rFonts w:eastAsiaTheme="minorEastAsia"/>
                  <w:color w:val="0070C0"/>
                  <w:lang w:val="en-US" w:eastAsia="zh-CN"/>
                </w:rPr>
                <w:t>Issue 1-3: As described in our contribution, reason of larger numbe</w:t>
              </w:r>
            </w:ins>
            <w:ins w:id="22" w:author="Takao Miyake" w:date="2021-01-26T18:13:00Z">
              <w:r>
                <w:rPr>
                  <w:rFonts w:eastAsiaTheme="minorEastAsia"/>
                  <w:color w:val="0070C0"/>
                  <w:lang w:val="en-US" w:eastAsia="zh-CN"/>
                </w:rPr>
                <w:t xml:space="preserve">r is because of there is </w:t>
              </w:r>
            </w:ins>
            <w:ins w:id="23" w:author="Takao Miyake" w:date="2021-01-26T18:37:00Z">
              <w:r w:rsidR="00031D02">
                <w:rPr>
                  <w:rFonts w:eastAsiaTheme="minorEastAsia"/>
                  <w:color w:val="0070C0"/>
                  <w:lang w:val="en-US" w:eastAsia="zh-CN"/>
                </w:rPr>
                <w:t>NO</w:t>
              </w:r>
            </w:ins>
            <w:ins w:id="24" w:author="Takao Miyake" w:date="2021-01-26T18:13:00Z">
              <w:r>
                <w:rPr>
                  <w:rFonts w:eastAsiaTheme="minorEastAsia"/>
                  <w:color w:val="0070C0"/>
                  <w:lang w:val="en-US" w:eastAsia="zh-CN"/>
                </w:rPr>
                <w:t xml:space="preserve"> Vector Signal Generator (which is for generating modulated signal for wanted and interferer) available </w:t>
              </w:r>
            </w:ins>
            <w:ins w:id="25" w:author="Takao Miyake" w:date="2021-01-26T18:16:00Z">
              <w:r>
                <w:rPr>
                  <w:rFonts w:eastAsiaTheme="minorEastAsia"/>
                  <w:color w:val="0070C0"/>
                  <w:lang w:val="en-US" w:eastAsia="zh-CN"/>
                </w:rPr>
                <w:t xml:space="preserve">in today’s market </w:t>
              </w:r>
            </w:ins>
            <w:ins w:id="26" w:author="Takao Miyake" w:date="2021-01-26T18:13:00Z">
              <w:r>
                <w:rPr>
                  <w:rFonts w:eastAsiaTheme="minorEastAsia"/>
                  <w:color w:val="0070C0"/>
                  <w:lang w:val="en-US" w:eastAsia="zh-CN"/>
                </w:rPr>
                <w:t>which covers this frequency range then requires to use up converter (</w:t>
              </w:r>
            </w:ins>
            <w:ins w:id="27" w:author="Takao Miyake" w:date="2021-01-26T18:14:00Z">
              <w:r>
                <w:rPr>
                  <w:rFonts w:eastAsiaTheme="minorEastAsia"/>
                  <w:color w:val="0070C0"/>
                  <w:lang w:val="en-US" w:eastAsia="zh-CN"/>
                </w:rPr>
                <w:t xml:space="preserve">mixer), then adding mixer uncertainty makes result larger. It is totally not real to keep using the same number </w:t>
              </w:r>
            </w:ins>
            <w:ins w:id="28" w:author="Takao Miyake" w:date="2021-01-26T18:15:00Z">
              <w:r>
                <w:rPr>
                  <w:rFonts w:eastAsiaTheme="minorEastAsia"/>
                  <w:color w:val="0070C0"/>
                  <w:lang w:val="en-US" w:eastAsia="zh-CN"/>
                </w:rPr>
                <w:t>which is below 4</w:t>
              </w:r>
            </w:ins>
            <w:ins w:id="29" w:author="Takao Miyake" w:date="2021-01-26T18:38:00Z">
              <w:r w:rsidR="00031D02">
                <w:rPr>
                  <w:rFonts w:eastAsiaTheme="minorEastAsia"/>
                  <w:color w:val="0070C0"/>
                  <w:lang w:val="en-US" w:eastAsia="zh-CN"/>
                </w:rPr>
                <w:t>3.5</w:t>
              </w:r>
            </w:ins>
            <w:ins w:id="30" w:author="Takao Miyake" w:date="2021-01-26T18:15:00Z">
              <w:r>
                <w:rPr>
                  <w:rFonts w:eastAsiaTheme="minorEastAsia"/>
                  <w:color w:val="0070C0"/>
                  <w:lang w:val="en-US" w:eastAsia="zh-CN"/>
                </w:rPr>
                <w:t xml:space="preserve">G, </w:t>
              </w:r>
            </w:ins>
            <w:ins w:id="31" w:author="Takao Miyake" w:date="2021-01-26T18:14:00Z">
              <w:r>
                <w:rPr>
                  <w:rFonts w:eastAsiaTheme="minorEastAsia"/>
                  <w:color w:val="0070C0"/>
                  <w:lang w:val="en-US" w:eastAsia="zh-CN"/>
                </w:rPr>
                <w:t xml:space="preserve">there is no equipment which supports </w:t>
              </w:r>
            </w:ins>
            <w:ins w:id="32" w:author="Takao Miyake" w:date="2021-01-26T18:15:00Z">
              <w:r>
                <w:rPr>
                  <w:rFonts w:eastAsiaTheme="minorEastAsia"/>
                  <w:color w:val="0070C0"/>
                  <w:lang w:val="en-US" w:eastAsia="zh-CN"/>
                </w:rPr>
                <w:t>this value. We as TE vender, can’t agree</w:t>
              </w:r>
            </w:ins>
            <w:ins w:id="33" w:author="Takao Miyake" w:date="2021-01-26T18:16:00Z">
              <w:r>
                <w:rPr>
                  <w:rFonts w:eastAsiaTheme="minorEastAsia"/>
                  <w:color w:val="0070C0"/>
                  <w:lang w:val="en-US" w:eastAsia="zh-CN"/>
                </w:rPr>
                <w:t xml:space="preserve"> with number with using non-existing equipment.</w:t>
              </w:r>
            </w:ins>
            <w:ins w:id="34" w:author="Takao Miyake" w:date="2021-01-26T18:38:00Z">
              <w:r w:rsidR="00031D02">
                <w:rPr>
                  <w:rFonts w:eastAsiaTheme="minorEastAsia"/>
                  <w:color w:val="0070C0"/>
                  <w:lang w:val="en-US" w:eastAsia="zh-CN"/>
                </w:rPr>
                <w:t xml:space="preserve"> This would become everyone’s problem.</w:t>
              </w:r>
            </w:ins>
          </w:p>
          <w:p w14:paraId="08E47878" w14:textId="60250910" w:rsidR="005B46DE" w:rsidRDefault="005B46DE" w:rsidP="00805BE8">
            <w:pPr>
              <w:spacing w:after="120"/>
              <w:rPr>
                <w:ins w:id="35" w:author="Takao Miyake" w:date="2021-01-26T18:11:00Z"/>
                <w:rFonts w:eastAsiaTheme="minorEastAsia"/>
                <w:color w:val="0070C0"/>
                <w:lang w:val="en-US" w:eastAsia="zh-CN"/>
              </w:rPr>
            </w:pPr>
            <w:ins w:id="36" w:author="Takao Miyake" w:date="2021-01-26T18:27:00Z">
              <w:r>
                <w:rPr>
                  <w:rFonts w:eastAsiaTheme="minorEastAsia"/>
                  <w:color w:val="0070C0"/>
                  <w:lang w:val="en-US" w:eastAsia="zh-CN"/>
                </w:rPr>
                <w:t>For now, I would propose to leave these Rx number as FFS</w:t>
              </w:r>
            </w:ins>
            <w:ins w:id="37" w:author="Takao Miyake" w:date="2021-01-26T18:28:00Z">
              <w:r>
                <w:rPr>
                  <w:rFonts w:eastAsiaTheme="minorEastAsia"/>
                  <w:color w:val="0070C0"/>
                  <w:lang w:val="en-US" w:eastAsia="zh-CN"/>
                </w:rPr>
                <w:t>, then comes back on next meeting</w:t>
              </w:r>
            </w:ins>
            <w:ins w:id="38" w:author="Takao Miyake" w:date="2021-01-26T18:27:00Z">
              <w:r>
                <w:rPr>
                  <w:rFonts w:eastAsiaTheme="minorEastAsia"/>
                  <w:color w:val="0070C0"/>
                  <w:lang w:val="en-US" w:eastAsia="zh-CN"/>
                </w:rPr>
                <w:t xml:space="preserve">, we may have chance to have </w:t>
              </w:r>
            </w:ins>
            <w:ins w:id="39" w:author="Takao Miyake" w:date="2021-01-26T18:28:00Z">
              <w:r>
                <w:rPr>
                  <w:rFonts w:eastAsiaTheme="minorEastAsia"/>
                  <w:color w:val="0070C0"/>
                  <w:lang w:val="en-US" w:eastAsia="zh-CN"/>
                </w:rPr>
                <w:t xml:space="preserve">some better </w:t>
              </w:r>
            </w:ins>
            <w:ins w:id="40" w:author="Takao Miyake" w:date="2021-01-26T18:29:00Z">
              <w:r>
                <w:rPr>
                  <w:rFonts w:eastAsiaTheme="minorEastAsia"/>
                  <w:color w:val="0070C0"/>
                  <w:lang w:val="en-US" w:eastAsia="zh-CN"/>
                </w:rPr>
                <w:t xml:space="preserve">number. </w:t>
              </w:r>
            </w:ins>
          </w:p>
        </w:tc>
      </w:tr>
      <w:tr w:rsidR="00AB0590" w14:paraId="6C5CA157" w14:textId="77777777" w:rsidTr="00AB0590">
        <w:trPr>
          <w:ins w:id="41" w:author="Takao Miyake" w:date="2021-01-26T18:29:00Z"/>
        </w:trPr>
        <w:tc>
          <w:tcPr>
            <w:tcW w:w="1236" w:type="dxa"/>
          </w:tcPr>
          <w:p w14:paraId="43EEC6FF" w14:textId="2F20340E" w:rsidR="00AB0590" w:rsidRDefault="00AB0590" w:rsidP="00AB0590">
            <w:pPr>
              <w:spacing w:after="120"/>
              <w:rPr>
                <w:ins w:id="42" w:author="Takao Miyake" w:date="2021-01-26T18:29:00Z"/>
                <w:rFonts w:eastAsiaTheme="minorEastAsia"/>
                <w:color w:val="0070C0"/>
                <w:lang w:val="en-US" w:eastAsia="zh-CN"/>
              </w:rPr>
            </w:pPr>
            <w:ins w:id="43" w:author="D. Everaere" w:date="2021-01-26T14:57:00Z">
              <w:r>
                <w:rPr>
                  <w:rFonts w:eastAsiaTheme="minorEastAsia"/>
                  <w:color w:val="0070C0"/>
                  <w:lang w:val="en-US" w:eastAsia="zh-CN"/>
                </w:rPr>
                <w:t>Ericsson</w:t>
              </w:r>
            </w:ins>
          </w:p>
        </w:tc>
        <w:tc>
          <w:tcPr>
            <w:tcW w:w="8395" w:type="dxa"/>
          </w:tcPr>
          <w:p w14:paraId="0179B7FC" w14:textId="77777777" w:rsidR="00AB0590" w:rsidRDefault="00AB0590" w:rsidP="00AB0590">
            <w:pPr>
              <w:spacing w:after="120"/>
              <w:rPr>
                <w:ins w:id="44" w:author="D. Everaere" w:date="2021-01-26T14:57:00Z"/>
                <w:rFonts w:eastAsiaTheme="minorEastAsia"/>
                <w:color w:val="0070C0"/>
                <w:lang w:val="en-US" w:eastAsia="zh-CN"/>
              </w:rPr>
            </w:pPr>
            <w:ins w:id="45" w:author="D. Everaere" w:date="2021-01-26T14:57: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Both values are ok, our proposal was based on the RAN4#97-e WF.</w:t>
              </w:r>
            </w:ins>
          </w:p>
          <w:p w14:paraId="3593E92F" w14:textId="77777777" w:rsidR="00AB0590" w:rsidRDefault="00AB0590" w:rsidP="00AB0590">
            <w:pPr>
              <w:spacing w:after="120"/>
              <w:rPr>
                <w:ins w:id="46" w:author="D. Everaere" w:date="2021-01-26T14:57:00Z"/>
                <w:rFonts w:eastAsiaTheme="minorEastAsia"/>
                <w:color w:val="0070C0"/>
                <w:lang w:val="en-US" w:eastAsia="zh-CN"/>
              </w:rPr>
            </w:pPr>
            <w:ins w:id="47" w:author="D. Everaere" w:date="2021-01-26T14:57: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 </w:t>
              </w:r>
              <w:r>
                <w:rPr>
                  <w:rFonts w:eastAsiaTheme="minorEastAsia"/>
                  <w:color w:val="0070C0"/>
                  <w:lang w:val="en-US" w:eastAsia="zh-CN"/>
                </w:rPr>
                <w:t>Yes</w:t>
              </w:r>
            </w:ins>
          </w:p>
          <w:p w14:paraId="06D8B415" w14:textId="77777777" w:rsidR="00AB0590" w:rsidRDefault="00AB0590" w:rsidP="00AB0590">
            <w:pPr>
              <w:spacing w:after="120"/>
              <w:rPr>
                <w:ins w:id="48" w:author="D. Everaere" w:date="2021-01-26T14:57:00Z"/>
                <w:rFonts w:eastAsiaTheme="minorEastAsia"/>
                <w:color w:val="0070C0"/>
                <w:lang w:val="en-US" w:eastAsia="zh-CN"/>
              </w:rPr>
            </w:pPr>
            <w:ins w:id="49" w:author="D. Everaere" w:date="2021-01-26T14:57: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 xml:space="preserve">: </w:t>
              </w:r>
              <w:r>
                <w:rPr>
                  <w:rFonts w:eastAsiaTheme="minorEastAsia"/>
                  <w:color w:val="0070C0"/>
                  <w:lang w:val="en-US" w:eastAsia="zh-CN"/>
                </w:rPr>
                <w:t xml:space="preserve">It would not make sense to specify any limits if we would have 5-7 dB MUs, Rx requirements would be then irrelevant. We think it’s possible to compensate mixer uncertainty with a </w:t>
              </w:r>
              <w:r>
                <w:t>careful design and calibration of the test environment.</w:t>
              </w:r>
              <w:r>
                <w:rPr>
                  <w:rFonts w:eastAsiaTheme="minorEastAsia"/>
                  <w:color w:val="0070C0"/>
                  <w:lang w:val="en-US" w:eastAsia="zh-CN"/>
                </w:rPr>
                <w:t xml:space="preserve"> </w:t>
              </w:r>
            </w:ins>
          </w:p>
          <w:p w14:paraId="3A55103C" w14:textId="12EBEDC7" w:rsidR="00AB0590" w:rsidRDefault="00AB0590" w:rsidP="00AB0590">
            <w:pPr>
              <w:spacing w:after="120"/>
              <w:rPr>
                <w:ins w:id="50" w:author="Takao Miyake" w:date="2021-01-26T18:29:00Z"/>
                <w:rFonts w:eastAsiaTheme="minorEastAsia"/>
                <w:color w:val="0070C0"/>
                <w:lang w:val="en-US" w:eastAsia="zh-CN"/>
              </w:rPr>
            </w:pPr>
            <w:ins w:id="51" w:author="D. Everaere" w:date="2021-01-26T14:57:00Z">
              <w:r>
                <w:rPr>
                  <w:rFonts w:eastAsiaTheme="minorEastAsia"/>
                  <w:color w:val="0070C0"/>
                  <w:lang w:val="en-US" w:eastAsia="zh-CN"/>
                </w:rPr>
                <w:t>As the WI mi</w:t>
              </w:r>
            </w:ins>
            <w:ins w:id="52" w:author="D. Everaere" w:date="2021-01-26T14:58:00Z">
              <w:r>
                <w:rPr>
                  <w:rFonts w:eastAsiaTheme="minorEastAsia"/>
                  <w:color w:val="0070C0"/>
                  <w:lang w:val="en-US" w:eastAsia="zh-CN"/>
                </w:rPr>
                <w:t>ght</w:t>
              </w:r>
            </w:ins>
            <w:ins w:id="53" w:author="D. Everaere" w:date="2021-01-26T14:57:00Z">
              <w:r>
                <w:rPr>
                  <w:rFonts w:eastAsiaTheme="minorEastAsia"/>
                  <w:color w:val="0070C0"/>
                  <w:lang w:val="en-US" w:eastAsia="zh-CN"/>
                </w:rPr>
                <w:t xml:space="preserve"> be extended</w:t>
              </w:r>
            </w:ins>
            <w:ins w:id="54" w:author="D. Everaere" w:date="2021-01-26T14:58:00Z">
              <w:r>
                <w:rPr>
                  <w:rFonts w:eastAsiaTheme="minorEastAsia"/>
                  <w:color w:val="0070C0"/>
                  <w:lang w:val="en-US" w:eastAsia="zh-CN"/>
                </w:rPr>
                <w:t>, we are ok with Keysight’s proposal to wait for next meeting to conclude on this.</w:t>
              </w:r>
            </w:ins>
          </w:p>
        </w:tc>
      </w:tr>
      <w:tr w:rsidR="005504A7" w14:paraId="65236321" w14:textId="77777777" w:rsidTr="00AB0590">
        <w:trPr>
          <w:ins w:id="55" w:author="Angelow, Iwajlo (Nokia - US/Naperville)" w:date="2021-01-27T09:55:00Z"/>
        </w:trPr>
        <w:tc>
          <w:tcPr>
            <w:tcW w:w="1236" w:type="dxa"/>
          </w:tcPr>
          <w:p w14:paraId="71EED004" w14:textId="4DFFEB5C" w:rsidR="005504A7" w:rsidRDefault="005504A7" w:rsidP="00AB0590">
            <w:pPr>
              <w:spacing w:after="120"/>
              <w:rPr>
                <w:ins w:id="56" w:author="Angelow, Iwajlo (Nokia - US/Naperville)" w:date="2021-01-27T09:55:00Z"/>
                <w:rFonts w:eastAsiaTheme="minorEastAsia"/>
                <w:color w:val="0070C0"/>
                <w:lang w:val="en-US" w:eastAsia="zh-CN"/>
              </w:rPr>
            </w:pPr>
            <w:ins w:id="57" w:author="Angelow, Iwajlo (Nokia - US/Naperville)" w:date="2021-01-27T09:55:00Z">
              <w:r>
                <w:rPr>
                  <w:rFonts w:eastAsiaTheme="minorEastAsia"/>
                  <w:color w:val="0070C0"/>
                  <w:lang w:val="en-US" w:eastAsia="zh-CN"/>
                </w:rPr>
                <w:t>Nokia</w:t>
              </w:r>
            </w:ins>
          </w:p>
        </w:tc>
        <w:tc>
          <w:tcPr>
            <w:tcW w:w="8395" w:type="dxa"/>
          </w:tcPr>
          <w:p w14:paraId="40695F6D" w14:textId="007AE4C4" w:rsidR="005504A7" w:rsidRDefault="005504A7" w:rsidP="00AB0590">
            <w:pPr>
              <w:spacing w:after="120"/>
              <w:rPr>
                <w:ins w:id="58" w:author="Angelow, Iwajlo (Nokia - US/Naperville)" w:date="2021-01-27T09:55:00Z"/>
                <w:rFonts w:eastAsiaTheme="minorEastAsia"/>
                <w:color w:val="0070C0"/>
                <w:lang w:val="en-US" w:eastAsia="zh-CN"/>
              </w:rPr>
            </w:pPr>
            <w:ins w:id="59" w:author="Angelow, Iwajlo (Nokia - US/Naperville)" w:date="2021-01-27T09:55:00Z">
              <w:r>
                <w:rPr>
                  <w:rFonts w:eastAsiaTheme="minorEastAsia"/>
                  <w:color w:val="0070C0"/>
                  <w:lang w:val="en-US" w:eastAsia="zh-CN"/>
                </w:rPr>
                <w:t>Issue 1-1:</w:t>
              </w:r>
            </w:ins>
            <w:ins w:id="60" w:author="Angelow, Iwajlo (Nokia - US/Naperville)" w:date="2021-01-27T09:56:00Z">
              <w:r>
                <w:rPr>
                  <w:rFonts w:eastAsiaTheme="minorEastAsia"/>
                  <w:color w:val="0070C0"/>
                  <w:lang w:val="en-US" w:eastAsia="zh-CN"/>
                </w:rPr>
                <w:t xml:space="preserve"> Prefer 3.5dB</w:t>
              </w:r>
            </w:ins>
          </w:p>
          <w:p w14:paraId="1909D3FA" w14:textId="1DFEF54B" w:rsidR="005504A7" w:rsidRDefault="005504A7" w:rsidP="00AB0590">
            <w:pPr>
              <w:spacing w:after="120"/>
              <w:rPr>
                <w:ins w:id="61" w:author="Angelow, Iwajlo (Nokia - US/Naperville)" w:date="2021-01-27T09:55:00Z"/>
                <w:rFonts w:eastAsiaTheme="minorEastAsia"/>
                <w:color w:val="0070C0"/>
                <w:lang w:val="en-US" w:eastAsia="zh-CN"/>
              </w:rPr>
            </w:pPr>
            <w:ins w:id="62" w:author="Angelow, Iwajlo (Nokia - US/Naperville)" w:date="2021-01-27T09:55:00Z">
              <w:r>
                <w:rPr>
                  <w:rFonts w:eastAsiaTheme="minorEastAsia"/>
                  <w:color w:val="0070C0"/>
                  <w:lang w:val="en-US" w:eastAsia="zh-CN"/>
                </w:rPr>
                <w:t>Issue 1-2:</w:t>
              </w:r>
            </w:ins>
            <w:ins w:id="63" w:author="Angelow, Iwajlo (Nokia - US/Naperville)" w:date="2021-01-27T09:56:00Z">
              <w:r>
                <w:rPr>
                  <w:rFonts w:eastAsiaTheme="minorEastAsia"/>
                  <w:color w:val="0070C0"/>
                  <w:lang w:val="en-US" w:eastAsia="zh-CN"/>
                </w:rPr>
                <w:t xml:space="preserve"> Yes</w:t>
              </w:r>
            </w:ins>
          </w:p>
          <w:p w14:paraId="71AF1772" w14:textId="7BE18B3F" w:rsidR="005504A7" w:rsidRDefault="005504A7" w:rsidP="00AB0590">
            <w:pPr>
              <w:spacing w:after="120"/>
              <w:rPr>
                <w:ins w:id="64" w:author="Angelow, Iwajlo (Nokia - US/Naperville)" w:date="2021-01-27T09:55:00Z"/>
                <w:rFonts w:eastAsiaTheme="minorEastAsia"/>
                <w:color w:val="0070C0"/>
                <w:lang w:val="en-US" w:eastAsia="zh-CN"/>
              </w:rPr>
            </w:pPr>
            <w:ins w:id="65" w:author="Angelow, Iwajlo (Nokia - US/Naperville)" w:date="2021-01-27T09:55:00Z">
              <w:r>
                <w:rPr>
                  <w:rFonts w:eastAsiaTheme="minorEastAsia"/>
                  <w:color w:val="0070C0"/>
                  <w:lang w:val="en-US" w:eastAsia="zh-CN"/>
                </w:rPr>
                <w:lastRenderedPageBreak/>
                <w:t xml:space="preserve">Issue 1-3: </w:t>
              </w:r>
            </w:ins>
            <w:ins w:id="66" w:author="Angelow, Iwajlo (Nokia - US/Naperville)" w:date="2021-01-27T09:58:00Z">
              <w:r>
                <w:rPr>
                  <w:rFonts w:eastAsiaTheme="minorEastAsia"/>
                  <w:color w:val="0070C0"/>
                  <w:lang w:val="en-US" w:eastAsia="zh-CN"/>
                </w:rPr>
                <w:t xml:space="preserve">Similar comment as from Ericsson, </w:t>
              </w:r>
            </w:ins>
            <w:ins w:id="67" w:author="Angelow, Iwajlo (Nokia - US/Naperville)" w:date="2021-01-27T10:01:00Z">
              <w:r>
                <w:rPr>
                  <w:rFonts w:eastAsiaTheme="minorEastAsia"/>
                  <w:color w:val="0070C0"/>
                  <w:lang w:val="en-US" w:eastAsia="zh-CN"/>
                </w:rPr>
                <w:t>we are fine to postpone this part to next meeting due to</w:t>
              </w:r>
            </w:ins>
            <w:ins w:id="68" w:author="Angelow, Iwajlo (Nokia - US/Naperville)" w:date="2021-01-27T09:59:00Z">
              <w:r>
                <w:rPr>
                  <w:lang w:val="en-US" w:eastAsia="zh-CN"/>
                </w:rPr>
                <w:t xml:space="preserve"> large discrepancy of proposed Rx MU</w:t>
              </w:r>
            </w:ins>
            <w:ins w:id="69" w:author="Angelow, Iwajlo (Nokia - US/Naperville)" w:date="2021-01-27T10:01:00Z">
              <w:r>
                <w:rPr>
                  <w:lang w:val="en-US" w:eastAsia="zh-CN"/>
                </w:rPr>
                <w:t>.</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902D40">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02D40">
        <w:tc>
          <w:tcPr>
            <w:tcW w:w="1233" w:type="dxa"/>
            <w:vMerge w:val="restart"/>
          </w:tcPr>
          <w:p w14:paraId="41D5B081" w14:textId="46A2A760" w:rsidR="00571777" w:rsidRPr="003418CB" w:rsidRDefault="00036550" w:rsidP="00805BE8">
            <w:pPr>
              <w:spacing w:after="120"/>
              <w:rPr>
                <w:rFonts w:eastAsiaTheme="minorEastAsia"/>
                <w:color w:val="0070C0"/>
                <w:lang w:val="en-US" w:eastAsia="zh-CN"/>
              </w:rPr>
            </w:pPr>
            <w:r>
              <w:t>R4-2102159</w:t>
            </w:r>
          </w:p>
        </w:tc>
        <w:tc>
          <w:tcPr>
            <w:tcW w:w="839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02D40">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02D40">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902D40" w:rsidRPr="00571777" w14:paraId="5EF0FAF0" w14:textId="77777777" w:rsidTr="00902D40">
        <w:tc>
          <w:tcPr>
            <w:tcW w:w="1233" w:type="dxa"/>
            <w:vMerge w:val="restart"/>
          </w:tcPr>
          <w:p w14:paraId="620A1F5C" w14:textId="77777777" w:rsidR="00902D40" w:rsidRDefault="00902D40" w:rsidP="00902D40">
            <w:pPr>
              <w:spacing w:after="120"/>
              <w:rPr>
                <w:rFonts w:eastAsiaTheme="minorEastAsia"/>
                <w:color w:val="0070C0"/>
                <w:lang w:val="en-US" w:eastAsia="zh-CN"/>
              </w:rPr>
            </w:pPr>
            <w:r w:rsidRPr="002A6F6F">
              <w:t>R4-2102</w:t>
            </w:r>
            <w:r>
              <w:t>44</w:t>
            </w:r>
            <w:r w:rsidRPr="002A6F6F">
              <w:t>5</w:t>
            </w:r>
          </w:p>
          <w:p w14:paraId="68F6E76E" w14:textId="1C55AFDB" w:rsidR="00902D40" w:rsidRDefault="00902D40" w:rsidP="00902D40">
            <w:pPr>
              <w:spacing w:after="120"/>
              <w:rPr>
                <w:rFonts w:eastAsiaTheme="minorEastAsia"/>
                <w:color w:val="0070C0"/>
                <w:lang w:val="en-US" w:eastAsia="zh-CN"/>
              </w:rPr>
            </w:pPr>
          </w:p>
        </w:tc>
        <w:tc>
          <w:tcPr>
            <w:tcW w:w="8398" w:type="dxa"/>
          </w:tcPr>
          <w:p w14:paraId="63195C26" w14:textId="7CA7C6FE" w:rsidR="00902D40" w:rsidRDefault="005B46DE" w:rsidP="00902D40">
            <w:pPr>
              <w:spacing w:after="120"/>
              <w:rPr>
                <w:rFonts w:eastAsiaTheme="minorEastAsia"/>
                <w:color w:val="0070C0"/>
                <w:lang w:val="en-US" w:eastAsia="zh-CN"/>
              </w:rPr>
            </w:pPr>
            <w:ins w:id="70" w:author="Takao Miyake" w:date="2021-01-26T18:33:00Z">
              <w:r>
                <w:rPr>
                  <w:rFonts w:eastAsiaTheme="minorEastAsia"/>
                  <w:color w:val="0070C0"/>
                  <w:lang w:val="en-US" w:eastAsia="zh-CN"/>
                </w:rPr>
                <w:t>Keysight: For Rx on 47G band should be FFS</w:t>
              </w:r>
            </w:ins>
            <w:ins w:id="71" w:author="Takao Miyake" w:date="2021-01-26T18:34:00Z">
              <w:r>
                <w:rPr>
                  <w:rFonts w:eastAsiaTheme="minorEastAsia"/>
                  <w:color w:val="0070C0"/>
                  <w:lang w:val="en-US" w:eastAsia="zh-CN"/>
                </w:rPr>
                <w:t xml:space="preserve">, </w:t>
              </w:r>
            </w:ins>
            <w:ins w:id="72" w:author="Takao Miyake" w:date="2021-01-26T18:35:00Z">
              <w:r>
                <w:rPr>
                  <w:rFonts w:eastAsiaTheme="minorEastAsia"/>
                  <w:color w:val="0070C0"/>
                  <w:lang w:val="en-US" w:eastAsia="zh-CN"/>
                </w:rPr>
                <w:t>and</w:t>
              </w:r>
            </w:ins>
            <w:ins w:id="73" w:author="Takao Miyake" w:date="2021-01-26T18:34:00Z">
              <w:r>
                <w:rPr>
                  <w:rFonts w:eastAsiaTheme="minorEastAsia"/>
                  <w:color w:val="0070C0"/>
                  <w:lang w:val="en-US" w:eastAsia="zh-CN"/>
                </w:rPr>
                <w:t xml:space="preserve"> to use agreed value</w:t>
              </w:r>
            </w:ins>
            <w:ins w:id="74" w:author="Takao Miyake" w:date="2021-01-26T18:35:00Z">
              <w:r>
                <w:rPr>
                  <w:rFonts w:eastAsiaTheme="minorEastAsia"/>
                  <w:color w:val="0070C0"/>
                  <w:lang w:val="en-US" w:eastAsia="zh-CN"/>
                </w:rPr>
                <w:t xml:space="preserve"> for Tx</w:t>
              </w:r>
            </w:ins>
            <w:del w:id="75" w:author="Takao Miyake" w:date="2021-01-26T18:33:00Z">
              <w:r w:rsidR="00902D40" w:rsidDel="005B46DE">
                <w:rPr>
                  <w:rFonts w:eastAsiaTheme="minorEastAsia" w:hint="eastAsia"/>
                  <w:color w:val="0070C0"/>
                  <w:lang w:val="en-US" w:eastAsia="zh-CN"/>
                </w:rPr>
                <w:delText>Company A</w:delText>
              </w:r>
            </w:del>
          </w:p>
        </w:tc>
      </w:tr>
      <w:tr w:rsidR="00902D40" w:rsidRPr="00571777" w14:paraId="4B45F1D3" w14:textId="77777777" w:rsidTr="00902D40">
        <w:tc>
          <w:tcPr>
            <w:tcW w:w="1233" w:type="dxa"/>
            <w:vMerge/>
          </w:tcPr>
          <w:p w14:paraId="5E0ED97A" w14:textId="77777777" w:rsidR="00902D40" w:rsidRDefault="00902D40" w:rsidP="00902D40">
            <w:pPr>
              <w:spacing w:after="120"/>
              <w:rPr>
                <w:rFonts w:eastAsiaTheme="minorEastAsia"/>
                <w:color w:val="0070C0"/>
                <w:lang w:val="en-US" w:eastAsia="zh-CN"/>
              </w:rPr>
            </w:pPr>
          </w:p>
        </w:tc>
        <w:tc>
          <w:tcPr>
            <w:tcW w:w="8398" w:type="dxa"/>
          </w:tcPr>
          <w:p w14:paraId="7AB9F702" w14:textId="319D0D9E" w:rsidR="00902D40" w:rsidRDefault="00902D40" w:rsidP="00902D4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2D40" w:rsidRPr="00571777" w14:paraId="22C5F25F" w14:textId="77777777" w:rsidTr="00902D40">
        <w:tc>
          <w:tcPr>
            <w:tcW w:w="1233" w:type="dxa"/>
            <w:vMerge/>
          </w:tcPr>
          <w:p w14:paraId="03201438" w14:textId="77777777" w:rsidR="00902D40" w:rsidRDefault="00902D40" w:rsidP="00902D40">
            <w:pPr>
              <w:spacing w:after="120"/>
              <w:rPr>
                <w:rFonts w:eastAsiaTheme="minorEastAsia"/>
                <w:color w:val="0070C0"/>
                <w:lang w:val="en-US" w:eastAsia="zh-CN"/>
              </w:rPr>
            </w:pPr>
          </w:p>
        </w:tc>
        <w:tc>
          <w:tcPr>
            <w:tcW w:w="8398" w:type="dxa"/>
          </w:tcPr>
          <w:p w14:paraId="00B45FA5" w14:textId="77777777" w:rsidR="00902D40" w:rsidRDefault="00902D40" w:rsidP="00902D40">
            <w:pPr>
              <w:spacing w:after="120"/>
              <w:rPr>
                <w:rFonts w:eastAsiaTheme="minorEastAsia"/>
                <w:color w:val="0070C0"/>
                <w:lang w:val="en-US" w:eastAsia="zh-CN"/>
              </w:rPr>
            </w:pPr>
          </w:p>
        </w:tc>
      </w:tr>
      <w:tr w:rsidR="00902D40" w:rsidRPr="00571777" w14:paraId="4AC10CC1" w14:textId="77777777" w:rsidTr="00902D40">
        <w:tc>
          <w:tcPr>
            <w:tcW w:w="1233" w:type="dxa"/>
            <w:vMerge w:val="restart"/>
          </w:tcPr>
          <w:p w14:paraId="5559FA2C" w14:textId="00C7B098" w:rsidR="00902D40" w:rsidRDefault="00902D40" w:rsidP="00902D40">
            <w:pPr>
              <w:spacing w:after="120"/>
              <w:rPr>
                <w:rFonts w:eastAsiaTheme="minorEastAsia"/>
                <w:color w:val="0070C0"/>
                <w:lang w:val="en-US" w:eastAsia="zh-CN"/>
              </w:rPr>
            </w:pPr>
            <w:r w:rsidRPr="002A6F6F">
              <w:t>R4-2102</w:t>
            </w:r>
            <w:r>
              <w:t>446</w:t>
            </w:r>
          </w:p>
        </w:tc>
        <w:tc>
          <w:tcPr>
            <w:tcW w:w="8398" w:type="dxa"/>
          </w:tcPr>
          <w:p w14:paraId="77DF40AC" w14:textId="6F75B68D" w:rsidR="00902D40" w:rsidRDefault="005B46DE" w:rsidP="00902D40">
            <w:pPr>
              <w:spacing w:after="120"/>
              <w:rPr>
                <w:rFonts w:eastAsiaTheme="minorEastAsia"/>
                <w:color w:val="0070C0"/>
                <w:lang w:val="en-US" w:eastAsia="zh-CN"/>
              </w:rPr>
            </w:pPr>
            <w:ins w:id="76" w:author="Takao Miyake" w:date="2021-01-26T18:35:00Z">
              <w:r>
                <w:rPr>
                  <w:rFonts w:eastAsiaTheme="minorEastAsia"/>
                  <w:color w:val="0070C0"/>
                  <w:lang w:val="en-US" w:eastAsia="zh-CN"/>
                </w:rPr>
                <w:t>Keysight: For Rx on 47G band should be FFS, and to use agreed value for Tx</w:t>
              </w:r>
            </w:ins>
            <w:del w:id="77" w:author="Takao Miyake" w:date="2021-01-26T18:35:00Z">
              <w:r w:rsidR="00902D40" w:rsidDel="005B46DE">
                <w:rPr>
                  <w:rFonts w:eastAsiaTheme="minorEastAsia" w:hint="eastAsia"/>
                  <w:color w:val="0070C0"/>
                  <w:lang w:val="en-US" w:eastAsia="zh-CN"/>
                </w:rPr>
                <w:delText xml:space="preserve">Company </w:delText>
              </w:r>
            </w:del>
            <w:del w:id="78" w:author="Takao Miyake" w:date="2021-01-26T18:34:00Z">
              <w:r w:rsidR="00902D40" w:rsidDel="005B46DE">
                <w:rPr>
                  <w:rFonts w:eastAsiaTheme="minorEastAsia" w:hint="eastAsia"/>
                  <w:color w:val="0070C0"/>
                  <w:lang w:val="en-US" w:eastAsia="zh-CN"/>
                </w:rPr>
                <w:delText>A</w:delText>
              </w:r>
            </w:del>
          </w:p>
        </w:tc>
      </w:tr>
      <w:tr w:rsidR="00902D40" w:rsidRPr="00571777" w14:paraId="53806525" w14:textId="77777777" w:rsidTr="00902D40">
        <w:tc>
          <w:tcPr>
            <w:tcW w:w="1233" w:type="dxa"/>
            <w:vMerge/>
          </w:tcPr>
          <w:p w14:paraId="67613D9C" w14:textId="77777777" w:rsidR="00902D40" w:rsidRDefault="00902D40" w:rsidP="00902D40">
            <w:pPr>
              <w:spacing w:after="120"/>
              <w:rPr>
                <w:rFonts w:eastAsiaTheme="minorEastAsia"/>
                <w:color w:val="0070C0"/>
                <w:lang w:val="en-US" w:eastAsia="zh-CN"/>
              </w:rPr>
            </w:pPr>
          </w:p>
        </w:tc>
        <w:tc>
          <w:tcPr>
            <w:tcW w:w="8398" w:type="dxa"/>
          </w:tcPr>
          <w:p w14:paraId="18857905" w14:textId="0DEFE48A" w:rsidR="00902D40" w:rsidRDefault="00902D40" w:rsidP="00902D4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2D40" w:rsidRPr="00571777" w14:paraId="734D0641" w14:textId="77777777" w:rsidTr="00902D40">
        <w:tc>
          <w:tcPr>
            <w:tcW w:w="1233" w:type="dxa"/>
            <w:vMerge/>
          </w:tcPr>
          <w:p w14:paraId="3875B4A0" w14:textId="77777777" w:rsidR="00902D40" w:rsidRDefault="00902D40" w:rsidP="00571777">
            <w:pPr>
              <w:spacing w:after="120"/>
              <w:rPr>
                <w:rFonts w:eastAsiaTheme="minorEastAsia"/>
                <w:color w:val="0070C0"/>
                <w:lang w:val="en-US" w:eastAsia="zh-CN"/>
              </w:rPr>
            </w:pPr>
          </w:p>
        </w:tc>
        <w:tc>
          <w:tcPr>
            <w:tcW w:w="8398" w:type="dxa"/>
          </w:tcPr>
          <w:p w14:paraId="169F2B4E" w14:textId="77777777" w:rsidR="00902D40" w:rsidRDefault="00902D40"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72"/>
        <w:gridCol w:w="8359"/>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A66D7FB" w:rsidR="00004165" w:rsidRPr="003418CB" w:rsidRDefault="00004165" w:rsidP="00004165">
            <w:pPr>
              <w:rPr>
                <w:rFonts w:eastAsiaTheme="minorEastAsia"/>
                <w:color w:val="0070C0"/>
                <w:lang w:val="en-US" w:eastAsia="zh-CN"/>
              </w:rPr>
            </w:pPr>
            <w:del w:id="79" w:author="Angelow, Iwajlo (Nokia - US/Naperville)" w:date="2021-01-27T14:07:00Z">
              <w:r w:rsidRPr="00045592" w:rsidDel="0003245D">
                <w:rPr>
                  <w:rFonts w:eastAsiaTheme="minorEastAsia" w:hint="eastAsia"/>
                  <w:b/>
                  <w:bCs/>
                  <w:color w:val="0070C0"/>
                  <w:lang w:val="en-US" w:eastAsia="zh-CN"/>
                </w:rPr>
                <w:delText>Sub-</w:delText>
              </w:r>
              <w:r w:rsidR="00142BB9" w:rsidDel="0003245D">
                <w:rPr>
                  <w:rFonts w:eastAsiaTheme="minorEastAsia" w:hint="eastAsia"/>
                  <w:b/>
                  <w:bCs/>
                  <w:color w:val="0070C0"/>
                  <w:lang w:val="en-US" w:eastAsia="zh-CN"/>
                </w:rPr>
                <w:delText>topic</w:delText>
              </w:r>
              <w:r w:rsidRPr="00045592" w:rsidDel="0003245D">
                <w:rPr>
                  <w:rFonts w:eastAsiaTheme="minorEastAsia" w:hint="eastAsia"/>
                  <w:b/>
                  <w:bCs/>
                  <w:color w:val="0070C0"/>
                  <w:lang w:val="en-US" w:eastAsia="zh-CN"/>
                </w:rPr>
                <w:delText>#1</w:delText>
              </w:r>
            </w:del>
            <w:ins w:id="80" w:author="Angelow, Iwajlo (Nokia - US/Naperville)" w:date="2021-01-27T14:07:00Z">
              <w:r w:rsidR="0003245D">
                <w:rPr>
                  <w:rFonts w:eastAsiaTheme="minorEastAsia"/>
                  <w:b/>
                  <w:bCs/>
                  <w:color w:val="0070C0"/>
                  <w:lang w:val="en-US" w:eastAsia="zh-CN"/>
                </w:rPr>
                <w:t>Issue 1-1</w:t>
              </w:r>
            </w:ins>
          </w:p>
        </w:tc>
        <w:tc>
          <w:tcPr>
            <w:tcW w:w="8615" w:type="dxa"/>
          </w:tcPr>
          <w:p w14:paraId="73E72940" w14:textId="2E4102B1"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ins w:id="81" w:author="Angelow, Iwajlo (Nokia - US/Naperville)" w:date="2021-01-28T09:15:00Z">
              <w:r w:rsidR="0035201B">
                <w:rPr>
                  <w:rFonts w:eastAsiaTheme="minorEastAsia"/>
                  <w:i/>
                  <w:color w:val="0070C0"/>
                  <w:lang w:val="en-US" w:eastAsia="zh-CN"/>
                </w:rPr>
                <w:t xml:space="preserve"> </w:t>
              </w:r>
              <w:r w:rsidR="0035201B">
                <w:rPr>
                  <w:rFonts w:eastAsiaTheme="minorEastAsia"/>
                  <w:i/>
                  <w:color w:val="0070C0"/>
                  <w:lang w:val="en-US" w:eastAsia="zh-CN"/>
                </w:rPr>
                <w:t>No major preference</w:t>
              </w:r>
              <w:r w:rsidR="0035201B">
                <w:rPr>
                  <w:rFonts w:eastAsiaTheme="minorEastAsia"/>
                  <w:i/>
                  <w:color w:val="0070C0"/>
                  <w:lang w:val="en-US" w:eastAsia="zh-CN"/>
                </w:rPr>
                <w:t xml:space="preserve"> between 3.5 and 3.6dB</w:t>
              </w:r>
            </w:ins>
          </w:p>
          <w:p w14:paraId="30FA09F0" w14:textId="4FBC1C04"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ins w:id="82" w:author="Angelow, Iwajlo (Nokia - US/Naperville)" w:date="2021-01-28T09:15:00Z">
              <w:r w:rsidR="0035201B">
                <w:rPr>
                  <w:rFonts w:eastAsiaTheme="minorEastAsia"/>
                  <w:i/>
                  <w:color w:val="0070C0"/>
                  <w:lang w:val="en-US" w:eastAsia="zh-CN"/>
                </w:rPr>
                <w:t>3.6dB</w:t>
              </w:r>
            </w:ins>
          </w:p>
          <w:p w14:paraId="540D066C" w14:textId="3BBBF7AE"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ins w:id="83" w:author="Angelow, Iwajlo (Nokia - US/Naperville)" w:date="2021-01-28T09:17:00Z">
              <w:r w:rsidR="0035201B">
                <w:rPr>
                  <w:rFonts w:eastAsiaTheme="minorEastAsia"/>
                  <w:i/>
                  <w:color w:val="0070C0"/>
                  <w:lang w:val="en-US" w:eastAsia="zh-CN"/>
                </w:rPr>
                <w:t xml:space="preserve"> </w:t>
              </w:r>
            </w:ins>
            <w:ins w:id="84" w:author="Angelow, Iwajlo (Nokia - US/Naperville)" w:date="2021-01-28T09:15:00Z">
              <w:r w:rsidR="0035201B">
                <w:rPr>
                  <w:rFonts w:eastAsiaTheme="minorEastAsia"/>
                  <w:i/>
                  <w:color w:val="0070C0"/>
                  <w:lang w:val="en-US" w:eastAsia="zh-CN"/>
                </w:rPr>
                <w:t>N</w:t>
              </w:r>
            </w:ins>
            <w:ins w:id="85" w:author="Angelow, Iwajlo (Nokia - US/Naperville)" w:date="2021-01-28T09:17:00Z">
              <w:r w:rsidR="0035201B">
                <w:rPr>
                  <w:rFonts w:eastAsiaTheme="minorEastAsia"/>
                  <w:i/>
                  <w:color w:val="0070C0"/>
                  <w:lang w:val="en-US" w:eastAsia="zh-CN"/>
                </w:rPr>
                <w:t>/</w:t>
              </w:r>
            </w:ins>
            <w:ins w:id="86" w:author="Angelow, Iwajlo (Nokia - US/Naperville)" w:date="2021-01-28T09:15:00Z">
              <w:r w:rsidR="0035201B">
                <w:rPr>
                  <w:rFonts w:eastAsiaTheme="minorEastAsia"/>
                  <w:i/>
                  <w:color w:val="0070C0"/>
                  <w:lang w:val="en-US" w:eastAsia="zh-CN"/>
                </w:rPr>
                <w:t>A</w:t>
              </w:r>
            </w:ins>
          </w:p>
        </w:tc>
      </w:tr>
      <w:tr w:rsidR="0003245D" w14:paraId="2E5A8BE9" w14:textId="77777777" w:rsidTr="0037005F">
        <w:trPr>
          <w:ins w:id="87" w:author="Angelow, Iwajlo (Nokia - US/Naperville)" w:date="2021-01-27T14:05:00Z"/>
        </w:trPr>
        <w:tc>
          <w:tcPr>
            <w:tcW w:w="1242" w:type="dxa"/>
          </w:tcPr>
          <w:p w14:paraId="5BEA5F38" w14:textId="761E4769" w:rsidR="0003245D" w:rsidRPr="00045592" w:rsidRDefault="0003245D" w:rsidP="00004165">
            <w:pPr>
              <w:rPr>
                <w:ins w:id="88" w:author="Angelow, Iwajlo (Nokia - US/Naperville)" w:date="2021-01-27T14:05:00Z"/>
                <w:rFonts w:eastAsiaTheme="minorEastAsia"/>
                <w:b/>
                <w:bCs/>
                <w:color w:val="0070C0"/>
                <w:lang w:val="en-US" w:eastAsia="zh-CN"/>
              </w:rPr>
            </w:pPr>
            <w:ins w:id="89" w:author="Angelow, Iwajlo (Nokia - US/Naperville)" w:date="2021-01-27T14:07:00Z">
              <w:r>
                <w:rPr>
                  <w:rFonts w:eastAsiaTheme="minorEastAsia"/>
                  <w:b/>
                  <w:bCs/>
                  <w:color w:val="0070C0"/>
                  <w:lang w:val="en-US" w:eastAsia="zh-CN"/>
                </w:rPr>
                <w:t>Issue 1-2</w:t>
              </w:r>
            </w:ins>
          </w:p>
        </w:tc>
        <w:tc>
          <w:tcPr>
            <w:tcW w:w="8615" w:type="dxa"/>
          </w:tcPr>
          <w:p w14:paraId="0D731044" w14:textId="5A44650B" w:rsidR="0035201B" w:rsidRPr="00855107" w:rsidRDefault="0035201B" w:rsidP="0035201B">
            <w:pPr>
              <w:rPr>
                <w:ins w:id="90" w:author="Angelow, Iwajlo (Nokia - US/Naperville)" w:date="2021-01-28T09:16:00Z"/>
                <w:rFonts w:eastAsiaTheme="minorEastAsia"/>
                <w:i/>
                <w:color w:val="0070C0"/>
                <w:lang w:val="en-US" w:eastAsia="zh-CN"/>
              </w:rPr>
            </w:pPr>
            <w:ins w:id="91" w:author="Angelow, Iwajlo (Nokia - US/Naperville)" w:date="2021-01-28T09:16: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Compromise proposal not accepted by one company</w:t>
              </w:r>
            </w:ins>
          </w:p>
          <w:p w14:paraId="1243A918" w14:textId="25E1EB23" w:rsidR="0035201B" w:rsidRPr="00855107" w:rsidRDefault="0035201B" w:rsidP="0035201B">
            <w:pPr>
              <w:rPr>
                <w:ins w:id="92" w:author="Angelow, Iwajlo (Nokia - US/Naperville)" w:date="2021-01-28T09:16:00Z"/>
                <w:rFonts w:eastAsiaTheme="minorEastAsia"/>
                <w:i/>
                <w:color w:val="0070C0"/>
                <w:lang w:val="en-US" w:eastAsia="zh-CN"/>
              </w:rPr>
            </w:pPr>
            <w:ins w:id="93" w:author="Angelow, Iwajlo (Nokia - US/Naperville)" w:date="2021-01-28T09:16:00Z">
              <w:r>
                <w:rPr>
                  <w:rFonts w:eastAsiaTheme="minorEastAsia" w:hint="eastAsia"/>
                  <w:i/>
                  <w:color w:val="0070C0"/>
                  <w:lang w:val="en-US" w:eastAsia="zh-CN"/>
                </w:rPr>
                <w:t>Candidate options:</w:t>
              </w:r>
              <w:r>
                <w:rPr>
                  <w:rFonts w:eastAsiaTheme="minorEastAsia"/>
                  <w:i/>
                  <w:color w:val="0070C0"/>
                  <w:lang w:val="en-US" w:eastAsia="zh-CN"/>
                </w:rPr>
                <w:t>2</w:t>
              </w:r>
              <w:r>
                <w:rPr>
                  <w:rFonts w:eastAsiaTheme="minorEastAsia"/>
                  <w:i/>
                  <w:color w:val="0070C0"/>
                  <w:lang w:val="en-US" w:eastAsia="zh-CN"/>
                </w:rPr>
                <w:t>.</w:t>
              </w:r>
              <w:r>
                <w:rPr>
                  <w:rFonts w:eastAsiaTheme="minorEastAsia"/>
                  <w:i/>
                  <w:color w:val="0070C0"/>
                  <w:lang w:val="en-US" w:eastAsia="zh-CN"/>
                </w:rPr>
                <w:t>9</w:t>
              </w:r>
              <w:r>
                <w:rPr>
                  <w:rFonts w:eastAsiaTheme="minorEastAsia"/>
                  <w:i/>
                  <w:color w:val="0070C0"/>
                  <w:lang w:val="en-US" w:eastAsia="zh-CN"/>
                </w:rPr>
                <w:t>dB</w:t>
              </w:r>
            </w:ins>
          </w:p>
          <w:p w14:paraId="4953C933" w14:textId="351997A4" w:rsidR="0003245D" w:rsidRPr="00855107" w:rsidRDefault="0035201B" w:rsidP="00004165">
            <w:pPr>
              <w:rPr>
                <w:ins w:id="94" w:author="Angelow, Iwajlo (Nokia - US/Naperville)" w:date="2021-01-27T14:05:00Z"/>
                <w:rFonts w:eastAsiaTheme="minorEastAsia"/>
                <w:i/>
                <w:color w:val="0070C0"/>
                <w:lang w:val="en-US" w:eastAsia="zh-CN"/>
              </w:rPr>
            </w:pPr>
            <w:ins w:id="95" w:author="Angelow, Iwajlo (Nokia - US/Naperville)" w:date="2021-01-28T09: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96" w:author="Angelow, Iwajlo (Nokia - US/Naperville)" w:date="2021-01-28T09:17:00Z">
              <w:r>
                <w:rPr>
                  <w:rFonts w:eastAsiaTheme="minorEastAsia"/>
                  <w:i/>
                  <w:color w:val="0070C0"/>
                  <w:lang w:val="en-US" w:eastAsia="zh-CN"/>
                </w:rPr>
                <w:t xml:space="preserve"> </w:t>
              </w:r>
            </w:ins>
            <w:ins w:id="97" w:author="Angelow, Iwajlo (Nokia - US/Naperville)" w:date="2021-01-28T09:16:00Z">
              <w:r>
                <w:rPr>
                  <w:rFonts w:eastAsiaTheme="minorEastAsia"/>
                  <w:i/>
                  <w:color w:val="0070C0"/>
                  <w:lang w:val="en-US" w:eastAsia="zh-CN"/>
                </w:rPr>
                <w:t>N</w:t>
              </w:r>
            </w:ins>
            <w:ins w:id="98" w:author="Angelow, Iwajlo (Nokia - US/Naperville)" w:date="2021-01-28T09:17:00Z">
              <w:r>
                <w:rPr>
                  <w:rFonts w:eastAsiaTheme="minorEastAsia"/>
                  <w:i/>
                  <w:color w:val="0070C0"/>
                  <w:lang w:val="en-US" w:eastAsia="zh-CN"/>
                </w:rPr>
                <w:t>/</w:t>
              </w:r>
            </w:ins>
            <w:ins w:id="99" w:author="Angelow, Iwajlo (Nokia - US/Naperville)" w:date="2021-01-28T09:16:00Z">
              <w:r>
                <w:rPr>
                  <w:rFonts w:eastAsiaTheme="minorEastAsia"/>
                  <w:i/>
                  <w:color w:val="0070C0"/>
                  <w:lang w:val="en-US" w:eastAsia="zh-CN"/>
                </w:rPr>
                <w:t>A</w:t>
              </w:r>
            </w:ins>
          </w:p>
        </w:tc>
      </w:tr>
      <w:tr w:rsidR="0003245D" w14:paraId="5840626A" w14:textId="77777777" w:rsidTr="0037005F">
        <w:trPr>
          <w:ins w:id="100" w:author="Angelow, Iwajlo (Nokia - US/Naperville)" w:date="2021-01-27T14:05:00Z"/>
        </w:trPr>
        <w:tc>
          <w:tcPr>
            <w:tcW w:w="1242" w:type="dxa"/>
          </w:tcPr>
          <w:p w14:paraId="04AC2BBA" w14:textId="08118F00" w:rsidR="0003245D" w:rsidRPr="00045592" w:rsidRDefault="0003245D" w:rsidP="00004165">
            <w:pPr>
              <w:rPr>
                <w:ins w:id="101" w:author="Angelow, Iwajlo (Nokia - US/Naperville)" w:date="2021-01-27T14:05:00Z"/>
                <w:rFonts w:eastAsiaTheme="minorEastAsia"/>
                <w:b/>
                <w:bCs/>
                <w:color w:val="0070C0"/>
                <w:lang w:val="en-US" w:eastAsia="zh-CN"/>
              </w:rPr>
            </w:pPr>
            <w:ins w:id="102" w:author="Angelow, Iwajlo (Nokia - US/Naperville)" w:date="2021-01-27T14:07:00Z">
              <w:r>
                <w:rPr>
                  <w:rFonts w:eastAsiaTheme="minorEastAsia"/>
                  <w:b/>
                  <w:bCs/>
                  <w:color w:val="0070C0"/>
                  <w:lang w:val="en-US" w:eastAsia="zh-CN"/>
                </w:rPr>
                <w:t>Issue 1-3</w:t>
              </w:r>
            </w:ins>
          </w:p>
        </w:tc>
        <w:tc>
          <w:tcPr>
            <w:tcW w:w="8615" w:type="dxa"/>
          </w:tcPr>
          <w:p w14:paraId="171C5C78" w14:textId="4907FC43" w:rsidR="0035201B" w:rsidRPr="00855107" w:rsidRDefault="0035201B" w:rsidP="0035201B">
            <w:pPr>
              <w:rPr>
                <w:ins w:id="103" w:author="Angelow, Iwajlo (Nokia - US/Naperville)" w:date="2021-01-28T09:16:00Z"/>
                <w:rFonts w:eastAsiaTheme="minorEastAsia"/>
                <w:i/>
                <w:color w:val="0070C0"/>
                <w:lang w:val="en-US" w:eastAsia="zh-CN"/>
              </w:rPr>
            </w:pPr>
            <w:ins w:id="104" w:author="Angelow, Iwajlo (Nokia - US/Naperville)" w:date="2021-01-28T09:16:00Z">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ins>
            <w:ins w:id="105" w:author="Angelow, Iwajlo (Nokia - US/Naperville)" w:date="2021-01-28T09:17:00Z">
              <w:r>
                <w:rPr>
                  <w:rFonts w:eastAsiaTheme="minorEastAsia"/>
                  <w:i/>
                  <w:color w:val="0070C0"/>
                  <w:lang w:val="en-US" w:eastAsia="zh-CN"/>
                </w:rPr>
                <w:t>No consensus, to be discussed further in the next meeting</w:t>
              </w:r>
            </w:ins>
          </w:p>
          <w:p w14:paraId="36142590" w14:textId="210A969F" w:rsidR="0035201B" w:rsidRPr="00855107" w:rsidRDefault="0035201B" w:rsidP="0035201B">
            <w:pPr>
              <w:rPr>
                <w:ins w:id="106" w:author="Angelow, Iwajlo (Nokia - US/Naperville)" w:date="2021-01-28T09:16:00Z"/>
                <w:rFonts w:eastAsiaTheme="minorEastAsia"/>
                <w:i/>
                <w:color w:val="0070C0"/>
                <w:lang w:val="en-US" w:eastAsia="zh-CN"/>
              </w:rPr>
            </w:pPr>
            <w:ins w:id="107" w:author="Angelow, Iwajlo (Nokia - US/Naperville)" w:date="2021-01-28T09:16:00Z">
              <w:r>
                <w:rPr>
                  <w:rFonts w:eastAsiaTheme="minorEastAsia" w:hint="eastAsia"/>
                  <w:i/>
                  <w:color w:val="0070C0"/>
                  <w:lang w:val="en-US" w:eastAsia="zh-CN"/>
                </w:rPr>
                <w:t>Candidate options:</w:t>
              </w:r>
            </w:ins>
            <w:ins w:id="108" w:author="Angelow, Iwajlo (Nokia - US/Naperville)" w:date="2021-01-28T09:17:00Z">
              <w:r>
                <w:rPr>
                  <w:rFonts w:eastAsiaTheme="minorEastAsia"/>
                  <w:i/>
                  <w:color w:val="0070C0"/>
                  <w:lang w:val="en-US" w:eastAsia="zh-CN"/>
                </w:rPr>
                <w:t xml:space="preserve"> -</w:t>
              </w:r>
            </w:ins>
          </w:p>
          <w:p w14:paraId="5C1622C2" w14:textId="31DB48B8" w:rsidR="0003245D" w:rsidRPr="00855107" w:rsidRDefault="0035201B" w:rsidP="0035201B">
            <w:pPr>
              <w:rPr>
                <w:ins w:id="109" w:author="Angelow, Iwajlo (Nokia - US/Naperville)" w:date="2021-01-27T14:05:00Z"/>
                <w:rFonts w:eastAsiaTheme="minorEastAsia"/>
                <w:i/>
                <w:color w:val="0070C0"/>
                <w:lang w:val="en-US" w:eastAsia="zh-CN"/>
              </w:rPr>
            </w:pPr>
            <w:ins w:id="110" w:author="Angelow, Iwajlo (Nokia - US/Naperville)" w:date="2021-01-28T09: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111" w:author="Angelow, Iwajlo (Nokia - US/Naperville)" w:date="2021-01-28T09:17:00Z">
              <w:r>
                <w:rPr>
                  <w:rFonts w:eastAsiaTheme="minorEastAsia"/>
                  <w:i/>
                  <w:color w:val="0070C0"/>
                  <w:lang w:val="en-US" w:eastAsia="zh-CN"/>
                </w:rPr>
                <w:t xml:space="preserve"> </w:t>
              </w:r>
            </w:ins>
            <w:ins w:id="112" w:author="Angelow, Iwajlo (Nokia - US/Naperville)" w:date="2021-01-28T09:16:00Z">
              <w:r>
                <w:rPr>
                  <w:rFonts w:eastAsiaTheme="minorEastAsia"/>
                  <w:i/>
                  <w:color w:val="0070C0"/>
                  <w:lang w:val="en-US" w:eastAsia="zh-CN"/>
                </w:rPr>
                <w:t>N</w:t>
              </w:r>
            </w:ins>
            <w:ins w:id="113" w:author="Angelow, Iwajlo (Nokia - US/Naperville)" w:date="2021-01-28T09:17:00Z">
              <w:r>
                <w:rPr>
                  <w:rFonts w:eastAsiaTheme="minorEastAsia"/>
                  <w:i/>
                  <w:color w:val="0070C0"/>
                  <w:lang w:val="en-US" w:eastAsia="zh-CN"/>
                </w:rPr>
                <w:t>/</w:t>
              </w:r>
            </w:ins>
            <w:ins w:id="114" w:author="Angelow, Iwajlo (Nokia - US/Naperville)" w:date="2021-01-28T09:16:00Z">
              <w:r>
                <w:rPr>
                  <w:rFonts w:eastAsiaTheme="minorEastAsia"/>
                  <w:i/>
                  <w:color w:val="0070C0"/>
                  <w:lang w:val="en-US" w:eastAsia="zh-CN"/>
                </w:rPr>
                <w:t>A</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50"/>
        <w:gridCol w:w="8281"/>
      </w:tblGrid>
      <w:tr w:rsidR="00855107" w:rsidRPr="00004165" w14:paraId="70EE0FDB" w14:textId="77777777" w:rsidTr="0003245D">
        <w:tc>
          <w:tcPr>
            <w:tcW w:w="1350"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8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03245D" w14:paraId="7BEF164F" w14:textId="77777777" w:rsidTr="0003245D">
        <w:tc>
          <w:tcPr>
            <w:tcW w:w="1350" w:type="dxa"/>
          </w:tcPr>
          <w:p w14:paraId="77E32D88" w14:textId="39CB8655" w:rsidR="0003245D" w:rsidRPr="003418CB" w:rsidRDefault="0003245D" w:rsidP="0003245D">
            <w:pPr>
              <w:rPr>
                <w:rFonts w:eastAsiaTheme="minorEastAsia"/>
                <w:color w:val="0070C0"/>
                <w:lang w:val="en-US" w:eastAsia="zh-CN"/>
              </w:rPr>
            </w:pPr>
            <w:ins w:id="115" w:author="Angelow, Iwajlo (Nokia - US/Naperville)" w:date="2021-01-27T14:05:00Z">
              <w:r>
                <w:t>R4-2102159</w:t>
              </w:r>
            </w:ins>
            <w:del w:id="116" w:author="Angelow, Iwajlo (Nokia - US/Naperville)" w:date="2021-01-27T14:05:00Z">
              <w:r w:rsidDel="00C4253F">
                <w:rPr>
                  <w:rFonts w:eastAsiaTheme="minorEastAsia" w:hint="eastAsia"/>
                  <w:color w:val="0070C0"/>
                  <w:lang w:val="en-US" w:eastAsia="zh-CN"/>
                </w:rPr>
                <w:delText>XXX</w:delText>
              </w:r>
            </w:del>
          </w:p>
        </w:tc>
        <w:tc>
          <w:tcPr>
            <w:tcW w:w="8281" w:type="dxa"/>
          </w:tcPr>
          <w:p w14:paraId="544526D2" w14:textId="2135CFB2" w:rsidR="0003245D" w:rsidRPr="003418CB" w:rsidRDefault="0003245D" w:rsidP="0003245D">
            <w:pPr>
              <w:rPr>
                <w:rFonts w:eastAsiaTheme="minorEastAsia"/>
                <w:color w:val="0070C0"/>
                <w:lang w:val="en-US" w:eastAsia="zh-CN"/>
              </w:rPr>
            </w:pPr>
            <w:del w:id="117" w:author="Angelow, Iwajlo (Nokia - US/Naperville)" w:date="2021-01-27T14:06:00Z">
              <w:r w:rsidRPr="00404831" w:rsidDel="0003245D">
                <w:rPr>
                  <w:rFonts w:eastAsiaTheme="minorEastAsia" w:hint="eastAsia"/>
                  <w:i/>
                  <w:color w:val="0070C0"/>
                  <w:lang w:val="en-US" w:eastAsia="zh-CN"/>
                </w:rPr>
                <w:delText>Based on 1</w:delText>
              </w:r>
              <w:r w:rsidRPr="00404831" w:rsidDel="0003245D">
                <w:rPr>
                  <w:rFonts w:eastAsiaTheme="minorEastAsia" w:hint="eastAsia"/>
                  <w:i/>
                  <w:color w:val="0070C0"/>
                  <w:vertAlign w:val="superscript"/>
                  <w:lang w:val="en-US" w:eastAsia="zh-CN"/>
                </w:rPr>
                <w:delText>st</w:delText>
              </w:r>
              <w:r w:rsidRPr="00404831" w:rsidDel="0003245D">
                <w:rPr>
                  <w:rFonts w:eastAsiaTheme="minorEastAsia" w:hint="eastAsia"/>
                  <w:i/>
                  <w:color w:val="0070C0"/>
                  <w:lang w:val="en-US" w:eastAsia="zh-CN"/>
                </w:rPr>
                <w:delText xml:space="preserve"> </w:delText>
              </w:r>
              <w:r w:rsidDel="0003245D">
                <w:rPr>
                  <w:rFonts w:eastAsiaTheme="minorEastAsia"/>
                  <w:i/>
                  <w:color w:val="0070C0"/>
                  <w:lang w:val="en-US" w:eastAsia="zh-CN"/>
                </w:rPr>
                <w:delText xml:space="preserve">round of </w:delText>
              </w:r>
              <w:r w:rsidRPr="00404831" w:rsidDel="0003245D">
                <w:rPr>
                  <w:rFonts w:eastAsiaTheme="minorEastAsia" w:hint="eastAsia"/>
                  <w:i/>
                  <w:color w:val="0070C0"/>
                  <w:lang w:val="en-US" w:eastAsia="zh-CN"/>
                </w:rPr>
                <w:delText xml:space="preserve">comments collection, moderator </w:delText>
              </w:r>
              <w:r w:rsidDel="0003245D">
                <w:rPr>
                  <w:rFonts w:eastAsiaTheme="minorEastAsia"/>
                  <w:i/>
                  <w:color w:val="0070C0"/>
                  <w:lang w:val="en-US" w:eastAsia="zh-CN"/>
                </w:rPr>
                <w:delText>can recommend the next steps such as “agreeable”, “to be revised”</w:delText>
              </w:r>
            </w:del>
            <w:ins w:id="118" w:author="Angelow, Iwajlo (Nokia - US/Naperville)" w:date="2021-01-27T14:06:00Z">
              <w:r>
                <w:rPr>
                  <w:rFonts w:eastAsiaTheme="minorEastAsia"/>
                  <w:i/>
                  <w:color w:val="0070C0"/>
                  <w:lang w:val="en-US" w:eastAsia="zh-CN"/>
                </w:rPr>
                <w:t>To be noted (</w:t>
              </w:r>
            </w:ins>
            <w:ins w:id="119" w:author="Angelow, Iwajlo (Nokia - US/Naperville)" w:date="2021-01-27T14:07:00Z">
              <w:r>
                <w:rPr>
                  <w:rFonts w:eastAsiaTheme="minorEastAsia"/>
                  <w:i/>
                  <w:color w:val="0070C0"/>
                  <w:lang w:val="en-US" w:eastAsia="zh-CN"/>
                </w:rPr>
                <w:t>WI will be extended</w:t>
              </w:r>
            </w:ins>
            <w:ins w:id="120" w:author="Angelow, Iwajlo (Nokia - US/Naperville)" w:date="2021-01-28T09:18:00Z">
              <w:r w:rsidR="0035201B">
                <w:rPr>
                  <w:rFonts w:eastAsiaTheme="minorEastAsia"/>
                  <w:i/>
                  <w:color w:val="0070C0"/>
                  <w:lang w:val="en-US" w:eastAsia="zh-CN"/>
                </w:rPr>
                <w:t>, draft CR was endorsed already in the last meeting</w:t>
              </w:r>
            </w:ins>
            <w:ins w:id="121" w:author="Angelow, Iwajlo (Nokia - US/Naperville)" w:date="2021-01-27T14:06:00Z">
              <w:r>
                <w:rPr>
                  <w:rFonts w:eastAsiaTheme="minorEastAsia"/>
                  <w:i/>
                  <w:color w:val="0070C0"/>
                  <w:lang w:val="en-US" w:eastAsia="zh-CN"/>
                </w:rPr>
                <w:t>)</w:t>
              </w:r>
            </w:ins>
          </w:p>
        </w:tc>
      </w:tr>
      <w:tr w:rsidR="0003245D" w14:paraId="43C5455E" w14:textId="77777777" w:rsidTr="0003245D">
        <w:trPr>
          <w:ins w:id="122" w:author="Angelow, Iwajlo (Nokia - US/Naperville)" w:date="2021-01-27T14:05:00Z"/>
        </w:trPr>
        <w:tc>
          <w:tcPr>
            <w:tcW w:w="1350" w:type="dxa"/>
          </w:tcPr>
          <w:p w14:paraId="4F5F35BE" w14:textId="5E75C101" w:rsidR="0003245D" w:rsidRDefault="0003245D">
            <w:pPr>
              <w:spacing w:after="120"/>
              <w:rPr>
                <w:ins w:id="123" w:author="Angelow, Iwajlo (Nokia - US/Naperville)" w:date="2021-01-27T14:05:00Z"/>
                <w:rFonts w:eastAsiaTheme="minorEastAsia"/>
                <w:color w:val="0070C0"/>
                <w:lang w:val="en-US" w:eastAsia="zh-CN"/>
              </w:rPr>
              <w:pPrChange w:id="124" w:author="Angelow, Iwajlo (Nokia - US/Naperville)" w:date="2021-01-27T14:05:00Z">
                <w:pPr/>
              </w:pPrChange>
            </w:pPr>
            <w:ins w:id="125" w:author="Angelow, Iwajlo (Nokia - US/Naperville)" w:date="2021-01-27T14:05:00Z">
              <w:r w:rsidRPr="002A6F6F">
                <w:t>R4-2102</w:t>
              </w:r>
              <w:r>
                <w:t>44</w:t>
              </w:r>
              <w:r w:rsidRPr="002A6F6F">
                <w:t>5</w:t>
              </w:r>
            </w:ins>
          </w:p>
        </w:tc>
        <w:tc>
          <w:tcPr>
            <w:tcW w:w="8281" w:type="dxa"/>
          </w:tcPr>
          <w:p w14:paraId="129D9E0E" w14:textId="7104ADB5" w:rsidR="0003245D" w:rsidRPr="00404831" w:rsidRDefault="0003245D" w:rsidP="0003245D">
            <w:pPr>
              <w:rPr>
                <w:ins w:id="126" w:author="Angelow, Iwajlo (Nokia - US/Naperville)" w:date="2021-01-27T14:05:00Z"/>
                <w:rFonts w:eastAsiaTheme="minorEastAsia"/>
                <w:i/>
                <w:color w:val="0070C0"/>
                <w:lang w:val="en-US" w:eastAsia="zh-CN"/>
              </w:rPr>
            </w:pPr>
            <w:ins w:id="127" w:author="Angelow, Iwajlo (Nokia - US/Naperville)" w:date="2021-01-27T14:06:00Z">
              <w:r>
                <w:rPr>
                  <w:rFonts w:eastAsiaTheme="minorEastAsia"/>
                  <w:i/>
                  <w:color w:val="0070C0"/>
                  <w:lang w:val="en-US" w:eastAsia="zh-CN"/>
                </w:rPr>
                <w:t>To be revised</w:t>
              </w:r>
            </w:ins>
          </w:p>
        </w:tc>
      </w:tr>
      <w:tr w:rsidR="0003245D" w14:paraId="250E7D5E" w14:textId="77777777" w:rsidTr="0003245D">
        <w:trPr>
          <w:ins w:id="128" w:author="Angelow, Iwajlo (Nokia - US/Naperville)" w:date="2021-01-27T14:05:00Z"/>
        </w:trPr>
        <w:tc>
          <w:tcPr>
            <w:tcW w:w="1350" w:type="dxa"/>
          </w:tcPr>
          <w:p w14:paraId="1B08F38E" w14:textId="56C79E5B" w:rsidR="0003245D" w:rsidRDefault="0003245D" w:rsidP="0003245D">
            <w:pPr>
              <w:rPr>
                <w:ins w:id="129" w:author="Angelow, Iwajlo (Nokia - US/Naperville)" w:date="2021-01-27T14:05:00Z"/>
                <w:rFonts w:eastAsiaTheme="minorEastAsia"/>
                <w:color w:val="0070C0"/>
                <w:lang w:val="en-US" w:eastAsia="zh-CN"/>
              </w:rPr>
            </w:pPr>
            <w:ins w:id="130" w:author="Angelow, Iwajlo (Nokia - US/Naperville)" w:date="2021-01-27T14:05:00Z">
              <w:r w:rsidRPr="002A6F6F">
                <w:t>R4-2102</w:t>
              </w:r>
              <w:r>
                <w:t>44</w:t>
              </w:r>
            </w:ins>
            <w:ins w:id="131" w:author="Angelow, Iwajlo (Nokia - US/Naperville)" w:date="2021-01-27T14:06:00Z">
              <w:r>
                <w:t>6</w:t>
              </w:r>
            </w:ins>
          </w:p>
        </w:tc>
        <w:tc>
          <w:tcPr>
            <w:tcW w:w="8281" w:type="dxa"/>
          </w:tcPr>
          <w:p w14:paraId="41744882" w14:textId="7AF49DBC" w:rsidR="0003245D" w:rsidRPr="00404831" w:rsidRDefault="0003245D" w:rsidP="0003245D">
            <w:pPr>
              <w:rPr>
                <w:ins w:id="132" w:author="Angelow, Iwajlo (Nokia - US/Naperville)" w:date="2021-01-27T14:05:00Z"/>
                <w:rFonts w:eastAsiaTheme="minorEastAsia"/>
                <w:i/>
                <w:color w:val="0070C0"/>
                <w:lang w:val="en-US" w:eastAsia="zh-CN"/>
              </w:rPr>
            </w:pPr>
            <w:ins w:id="133" w:author="Angelow, Iwajlo (Nokia - US/Naperville)" w:date="2021-01-27T14:06:00Z">
              <w:r>
                <w:rPr>
                  <w:rFonts w:eastAsiaTheme="minorEastAsia"/>
                  <w:i/>
                  <w:color w:val="0070C0"/>
                  <w:lang w:val="en-US" w:eastAsia="zh-CN"/>
                </w:rPr>
                <w:t>To be noted</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B1ABB" w14:textId="77777777" w:rsidR="00D95F23" w:rsidRDefault="00D95F23">
      <w:r>
        <w:separator/>
      </w:r>
    </w:p>
  </w:endnote>
  <w:endnote w:type="continuationSeparator" w:id="0">
    <w:p w14:paraId="4276F527" w14:textId="77777777" w:rsidR="00D95F23" w:rsidRDefault="00D9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99B94" w14:textId="77777777" w:rsidR="00D95F23" w:rsidRDefault="00D95F23">
      <w:r>
        <w:separator/>
      </w:r>
    </w:p>
  </w:footnote>
  <w:footnote w:type="continuationSeparator" w:id="0">
    <w:p w14:paraId="7B40FD5C" w14:textId="77777777" w:rsidR="00D95F23" w:rsidRDefault="00D95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rson w15:author="D. Everaere">
    <w15:presenceInfo w15:providerId="None" w15:userId="D. Everaere"/>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49"/>
    <w:rsid w:val="00004165"/>
    <w:rsid w:val="00020C56"/>
    <w:rsid w:val="00026ACC"/>
    <w:rsid w:val="0003171D"/>
    <w:rsid w:val="00031C1D"/>
    <w:rsid w:val="00031D02"/>
    <w:rsid w:val="0003245D"/>
    <w:rsid w:val="00035C50"/>
    <w:rsid w:val="000365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4ED"/>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7728B"/>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201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4D5D"/>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3C5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4A7"/>
    <w:rsid w:val="00571777"/>
    <w:rsid w:val="00580FF5"/>
    <w:rsid w:val="00581AD3"/>
    <w:rsid w:val="0058519C"/>
    <w:rsid w:val="0059149A"/>
    <w:rsid w:val="005956EE"/>
    <w:rsid w:val="005A083E"/>
    <w:rsid w:val="005B46D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44F69"/>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0B5F"/>
    <w:rsid w:val="0070646B"/>
    <w:rsid w:val="007130A2"/>
    <w:rsid w:val="00715463"/>
    <w:rsid w:val="00730655"/>
    <w:rsid w:val="00731D77"/>
    <w:rsid w:val="00732360"/>
    <w:rsid w:val="0073390A"/>
    <w:rsid w:val="00734E64"/>
    <w:rsid w:val="00736B37"/>
    <w:rsid w:val="00740A35"/>
    <w:rsid w:val="007520B4"/>
    <w:rsid w:val="007655D5"/>
    <w:rsid w:val="007763C1"/>
    <w:rsid w:val="00777179"/>
    <w:rsid w:val="00777E82"/>
    <w:rsid w:val="00781359"/>
    <w:rsid w:val="00783CBD"/>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340A"/>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8F6237"/>
    <w:rsid w:val="00902C07"/>
    <w:rsid w:val="00902D40"/>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87937"/>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415"/>
    <w:rsid w:val="00A81B15"/>
    <w:rsid w:val="00A837FF"/>
    <w:rsid w:val="00A84DC8"/>
    <w:rsid w:val="00A85DBC"/>
    <w:rsid w:val="00A87FEB"/>
    <w:rsid w:val="00A93F9F"/>
    <w:rsid w:val="00A9420E"/>
    <w:rsid w:val="00A97648"/>
    <w:rsid w:val="00AA1CFD"/>
    <w:rsid w:val="00AA2239"/>
    <w:rsid w:val="00AA33D2"/>
    <w:rsid w:val="00AB0590"/>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22F9"/>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5F23"/>
    <w:rsid w:val="00D97F0C"/>
    <w:rsid w:val="00DA1128"/>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5978"/>
    <w:rsid w:val="00E319F1"/>
    <w:rsid w:val="00E33CD2"/>
    <w:rsid w:val="00E40E90"/>
    <w:rsid w:val="00E45C7E"/>
    <w:rsid w:val="00E531EB"/>
    <w:rsid w:val="00E54874"/>
    <w:rsid w:val="00E54B6F"/>
    <w:rsid w:val="00E55ACA"/>
    <w:rsid w:val="00E57B74"/>
    <w:rsid w:val="00E63155"/>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0CDE"/>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9085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31857-6103-465B-84D3-78045B78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884</Words>
  <Characters>5043</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Angelow, Iwajlo (Nokia - US/Naperville)</cp:lastModifiedBy>
  <cp:revision>3</cp:revision>
  <cp:lastPrinted>2019-04-25T01:09:00Z</cp:lastPrinted>
  <dcterms:created xsi:type="dcterms:W3CDTF">2021-01-28T15:19:00Z</dcterms:created>
  <dcterms:modified xsi:type="dcterms:W3CDTF">2021-01-28T15:20:00Z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